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6F9C0C" w14:textId="1E39603F" w:rsidR="001E41F3" w:rsidRDefault="001E41F3">
      <w:pPr>
        <w:pStyle w:val="CRCoverPage"/>
        <w:tabs>
          <w:tab w:val="right" w:pos="9639"/>
        </w:tabs>
        <w:spacing w:after="0"/>
        <w:rPr>
          <w:b/>
          <w:i/>
          <w:noProof/>
          <w:sz w:val="28"/>
        </w:rPr>
      </w:pPr>
      <w:r>
        <w:rPr>
          <w:b/>
          <w:noProof/>
          <w:sz w:val="24"/>
        </w:rPr>
        <w:t>3GPP TSG-</w:t>
      </w:r>
      <w:r w:rsidR="00AE4F90">
        <w:rPr>
          <w:b/>
          <w:noProof/>
          <w:sz w:val="24"/>
        </w:rPr>
        <w:t xml:space="preserve">RAN2 </w:t>
      </w:r>
      <w:r>
        <w:rPr>
          <w:b/>
          <w:noProof/>
          <w:sz w:val="24"/>
        </w:rPr>
        <w:t>Meeting #</w:t>
      </w:r>
      <w:r w:rsidR="00AE4F90">
        <w:rPr>
          <w:b/>
          <w:noProof/>
          <w:sz w:val="24"/>
        </w:rPr>
        <w:t xml:space="preserve"> 108</w:t>
      </w:r>
      <w:r>
        <w:rPr>
          <w:b/>
          <w:i/>
          <w:noProof/>
          <w:sz w:val="28"/>
        </w:rPr>
        <w:tab/>
      </w:r>
      <w:r w:rsidR="008832B3" w:rsidRPr="008832B3">
        <w:rPr>
          <w:b/>
          <w:i/>
          <w:noProof/>
          <w:sz w:val="28"/>
        </w:rPr>
        <w:t>R2-1915834</w:t>
      </w:r>
    </w:p>
    <w:p w14:paraId="48C23B6C" w14:textId="1622A525" w:rsidR="001E41F3" w:rsidRDefault="00AE4F90" w:rsidP="005E2C44">
      <w:pPr>
        <w:pStyle w:val="CRCoverPage"/>
        <w:outlineLvl w:val="0"/>
        <w:rPr>
          <w:b/>
          <w:noProof/>
          <w:sz w:val="24"/>
        </w:rPr>
      </w:pPr>
      <w:r>
        <w:rPr>
          <w:b/>
          <w:noProof/>
          <w:sz w:val="24"/>
        </w:rPr>
        <w:t>Reno, Nevada, USA, 18</w:t>
      </w:r>
      <w:r w:rsidRPr="00AE4F90">
        <w:rPr>
          <w:b/>
          <w:noProof/>
          <w:sz w:val="24"/>
          <w:vertAlign w:val="superscript"/>
        </w:rPr>
        <w:t>th</w:t>
      </w:r>
      <w:r>
        <w:rPr>
          <w:b/>
          <w:noProof/>
          <w:sz w:val="24"/>
        </w:rPr>
        <w:t xml:space="preserve"> - 22</w:t>
      </w:r>
      <w:r w:rsidR="0061748A">
        <w:rPr>
          <w:b/>
          <w:noProof/>
          <w:sz w:val="24"/>
          <w:vertAlign w:val="superscript"/>
        </w:rPr>
        <w:t>nd</w:t>
      </w:r>
      <w:r>
        <w:rPr>
          <w:b/>
          <w:noProof/>
          <w:sz w:val="24"/>
        </w:rPr>
        <w:t xml:space="preserve"> Nov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85FF28" w14:textId="77777777" w:rsidTr="00547111">
        <w:tc>
          <w:tcPr>
            <w:tcW w:w="9641" w:type="dxa"/>
            <w:gridSpan w:val="9"/>
            <w:tcBorders>
              <w:top w:val="single" w:sz="4" w:space="0" w:color="auto"/>
              <w:left w:val="single" w:sz="4" w:space="0" w:color="auto"/>
              <w:right w:val="single" w:sz="4" w:space="0" w:color="auto"/>
            </w:tcBorders>
          </w:tcPr>
          <w:p w14:paraId="5E6E678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EEC2F28" w14:textId="77777777" w:rsidTr="00547111">
        <w:tc>
          <w:tcPr>
            <w:tcW w:w="9641" w:type="dxa"/>
            <w:gridSpan w:val="9"/>
            <w:tcBorders>
              <w:left w:val="single" w:sz="4" w:space="0" w:color="auto"/>
              <w:right w:val="single" w:sz="4" w:space="0" w:color="auto"/>
            </w:tcBorders>
          </w:tcPr>
          <w:p w14:paraId="4B9A70F4" w14:textId="77777777" w:rsidR="001E41F3" w:rsidRDefault="001E41F3">
            <w:pPr>
              <w:pStyle w:val="CRCoverPage"/>
              <w:spacing w:after="0"/>
              <w:jc w:val="center"/>
              <w:rPr>
                <w:noProof/>
              </w:rPr>
            </w:pPr>
            <w:r>
              <w:rPr>
                <w:b/>
                <w:noProof/>
                <w:sz w:val="32"/>
              </w:rPr>
              <w:t>CHANGE REQUEST</w:t>
            </w:r>
          </w:p>
        </w:tc>
      </w:tr>
      <w:tr w:rsidR="001E41F3" w14:paraId="5971506B" w14:textId="77777777" w:rsidTr="00547111">
        <w:tc>
          <w:tcPr>
            <w:tcW w:w="9641" w:type="dxa"/>
            <w:gridSpan w:val="9"/>
            <w:tcBorders>
              <w:left w:val="single" w:sz="4" w:space="0" w:color="auto"/>
              <w:right w:val="single" w:sz="4" w:space="0" w:color="auto"/>
            </w:tcBorders>
          </w:tcPr>
          <w:p w14:paraId="45DA0EA9" w14:textId="77777777" w:rsidR="001E41F3" w:rsidRDefault="001E41F3">
            <w:pPr>
              <w:pStyle w:val="CRCoverPage"/>
              <w:spacing w:after="0"/>
              <w:rPr>
                <w:noProof/>
                <w:sz w:val="8"/>
                <w:szCs w:val="8"/>
              </w:rPr>
            </w:pPr>
          </w:p>
        </w:tc>
      </w:tr>
      <w:tr w:rsidR="001E41F3" w14:paraId="26D997C4" w14:textId="77777777" w:rsidTr="00547111">
        <w:tc>
          <w:tcPr>
            <w:tcW w:w="142" w:type="dxa"/>
            <w:tcBorders>
              <w:left w:val="single" w:sz="4" w:space="0" w:color="auto"/>
            </w:tcBorders>
          </w:tcPr>
          <w:p w14:paraId="6B270FB4" w14:textId="77777777" w:rsidR="001E41F3" w:rsidRDefault="001E41F3">
            <w:pPr>
              <w:pStyle w:val="CRCoverPage"/>
              <w:spacing w:after="0"/>
              <w:jc w:val="right"/>
              <w:rPr>
                <w:noProof/>
              </w:rPr>
            </w:pPr>
          </w:p>
        </w:tc>
        <w:tc>
          <w:tcPr>
            <w:tcW w:w="1559" w:type="dxa"/>
            <w:shd w:val="pct30" w:color="FFFF00" w:fill="auto"/>
          </w:tcPr>
          <w:p w14:paraId="54926FBD" w14:textId="77777777" w:rsidR="001E41F3" w:rsidRPr="00410371" w:rsidRDefault="00054379" w:rsidP="00054379">
            <w:pPr>
              <w:pStyle w:val="CRCoverPage"/>
              <w:spacing w:after="0"/>
              <w:jc w:val="right"/>
              <w:rPr>
                <w:b/>
                <w:noProof/>
                <w:sz w:val="28"/>
              </w:rPr>
            </w:pPr>
            <w:r>
              <w:rPr>
                <w:b/>
                <w:noProof/>
                <w:sz w:val="28"/>
              </w:rPr>
              <w:t>36.331</w:t>
            </w:r>
          </w:p>
        </w:tc>
        <w:tc>
          <w:tcPr>
            <w:tcW w:w="709" w:type="dxa"/>
          </w:tcPr>
          <w:p w14:paraId="10D58F8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F0477E" w14:textId="74EECAE0" w:rsidR="001E41F3" w:rsidRPr="00410371" w:rsidRDefault="009854A8" w:rsidP="00547111">
            <w:pPr>
              <w:pStyle w:val="CRCoverPage"/>
              <w:spacing w:after="0"/>
              <w:rPr>
                <w:noProof/>
              </w:rPr>
            </w:pPr>
            <w:r>
              <w:rPr>
                <w:b/>
                <w:noProof/>
                <w:sz w:val="28"/>
              </w:rPr>
              <w:t>4169</w:t>
            </w:r>
          </w:p>
        </w:tc>
        <w:tc>
          <w:tcPr>
            <w:tcW w:w="709" w:type="dxa"/>
          </w:tcPr>
          <w:p w14:paraId="7BF3ACF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3FC491" w14:textId="77777777" w:rsidR="001E41F3" w:rsidRPr="00410371" w:rsidRDefault="00054379" w:rsidP="00E13F3D">
            <w:pPr>
              <w:pStyle w:val="CRCoverPage"/>
              <w:spacing w:after="0"/>
              <w:jc w:val="center"/>
              <w:rPr>
                <w:b/>
                <w:noProof/>
              </w:rPr>
            </w:pPr>
            <w:r>
              <w:rPr>
                <w:b/>
                <w:noProof/>
                <w:sz w:val="28"/>
              </w:rPr>
              <w:t>-</w:t>
            </w:r>
          </w:p>
        </w:tc>
        <w:tc>
          <w:tcPr>
            <w:tcW w:w="2410" w:type="dxa"/>
          </w:tcPr>
          <w:p w14:paraId="7F64CF1B" w14:textId="77777777" w:rsidR="001E41F3" w:rsidRDefault="001E41F3" w:rsidP="0051580D">
            <w:pPr>
              <w:pStyle w:val="CRCoverPage"/>
              <w:tabs>
                <w:tab w:val="right" w:pos="1825"/>
              </w:tabs>
              <w:spacing w:after="0"/>
              <w:jc w:val="center"/>
              <w:rPr>
                <w:noProof/>
              </w:rPr>
            </w:pPr>
            <w:r w:rsidRPr="006B46FB">
              <w:rPr>
                <w:b/>
                <w:noProof/>
                <w:sz w:val="28"/>
                <w:szCs w:val="28"/>
              </w:rPr>
              <w:t>Curre</w:t>
            </w:r>
            <w:bookmarkStart w:id="0" w:name="_GoBack"/>
            <w:bookmarkEnd w:id="0"/>
            <w:r w:rsidRPr="006B46FB">
              <w:rPr>
                <w:b/>
                <w:noProof/>
                <w:sz w:val="28"/>
                <w:szCs w:val="28"/>
              </w:rPr>
              <w:t>nt version:</w:t>
            </w:r>
          </w:p>
        </w:tc>
        <w:tc>
          <w:tcPr>
            <w:tcW w:w="1701" w:type="dxa"/>
            <w:shd w:val="pct30" w:color="FFFF00" w:fill="auto"/>
          </w:tcPr>
          <w:p w14:paraId="596A363E" w14:textId="136960C9" w:rsidR="001E41F3" w:rsidRPr="00410371" w:rsidRDefault="00054379" w:rsidP="002400DB">
            <w:pPr>
              <w:pStyle w:val="CRCoverPage"/>
              <w:spacing w:after="0"/>
              <w:jc w:val="center"/>
              <w:rPr>
                <w:noProof/>
                <w:sz w:val="28"/>
              </w:rPr>
            </w:pPr>
            <w:r>
              <w:rPr>
                <w:b/>
                <w:noProof/>
                <w:sz w:val="28"/>
              </w:rPr>
              <w:t>1</w:t>
            </w:r>
            <w:r w:rsidR="002400DB">
              <w:rPr>
                <w:b/>
                <w:noProof/>
                <w:sz w:val="28"/>
              </w:rPr>
              <w:t>3</w:t>
            </w:r>
            <w:r>
              <w:rPr>
                <w:b/>
                <w:noProof/>
                <w:sz w:val="28"/>
              </w:rPr>
              <w:t>.</w:t>
            </w:r>
            <w:r w:rsidR="002400DB">
              <w:rPr>
                <w:b/>
                <w:noProof/>
                <w:sz w:val="28"/>
              </w:rPr>
              <w:t>14</w:t>
            </w:r>
            <w:r>
              <w:rPr>
                <w:b/>
                <w:noProof/>
                <w:sz w:val="28"/>
              </w:rPr>
              <w:t>.0</w:t>
            </w:r>
          </w:p>
        </w:tc>
        <w:tc>
          <w:tcPr>
            <w:tcW w:w="143" w:type="dxa"/>
            <w:tcBorders>
              <w:right w:val="single" w:sz="4" w:space="0" w:color="auto"/>
            </w:tcBorders>
          </w:tcPr>
          <w:p w14:paraId="5AAFD70B" w14:textId="77777777" w:rsidR="001E41F3" w:rsidRDefault="001E41F3">
            <w:pPr>
              <w:pStyle w:val="CRCoverPage"/>
              <w:spacing w:after="0"/>
              <w:rPr>
                <w:noProof/>
              </w:rPr>
            </w:pPr>
          </w:p>
        </w:tc>
      </w:tr>
      <w:tr w:rsidR="001E41F3" w14:paraId="08622762" w14:textId="77777777" w:rsidTr="00547111">
        <w:tc>
          <w:tcPr>
            <w:tcW w:w="9641" w:type="dxa"/>
            <w:gridSpan w:val="9"/>
            <w:tcBorders>
              <w:left w:val="single" w:sz="4" w:space="0" w:color="auto"/>
              <w:right w:val="single" w:sz="4" w:space="0" w:color="auto"/>
            </w:tcBorders>
          </w:tcPr>
          <w:p w14:paraId="049FFAB8" w14:textId="77777777" w:rsidR="001E41F3" w:rsidRDefault="001E41F3">
            <w:pPr>
              <w:pStyle w:val="CRCoverPage"/>
              <w:spacing w:after="0"/>
              <w:rPr>
                <w:noProof/>
              </w:rPr>
            </w:pPr>
          </w:p>
        </w:tc>
      </w:tr>
      <w:tr w:rsidR="001E41F3" w14:paraId="2B455348" w14:textId="77777777" w:rsidTr="00547111">
        <w:tc>
          <w:tcPr>
            <w:tcW w:w="9641" w:type="dxa"/>
            <w:gridSpan w:val="9"/>
            <w:tcBorders>
              <w:top w:val="single" w:sz="4" w:space="0" w:color="auto"/>
            </w:tcBorders>
          </w:tcPr>
          <w:p w14:paraId="388D997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7BC40D1" w14:textId="77777777" w:rsidTr="00547111">
        <w:tc>
          <w:tcPr>
            <w:tcW w:w="9641" w:type="dxa"/>
            <w:gridSpan w:val="9"/>
          </w:tcPr>
          <w:p w14:paraId="1D98BDF6" w14:textId="77777777" w:rsidR="001E41F3" w:rsidRDefault="001E41F3">
            <w:pPr>
              <w:pStyle w:val="CRCoverPage"/>
              <w:spacing w:after="0"/>
              <w:rPr>
                <w:noProof/>
                <w:sz w:val="8"/>
                <w:szCs w:val="8"/>
              </w:rPr>
            </w:pPr>
          </w:p>
        </w:tc>
      </w:tr>
    </w:tbl>
    <w:p w14:paraId="5C0F39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70C4FC" w14:textId="77777777" w:rsidTr="00A7671C">
        <w:tc>
          <w:tcPr>
            <w:tcW w:w="2835" w:type="dxa"/>
          </w:tcPr>
          <w:p w14:paraId="4F0EE74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CC3F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B3AD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0E704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5FCC7" w14:textId="77777777" w:rsidR="00F25D98" w:rsidRDefault="00521D04" w:rsidP="001E41F3">
            <w:pPr>
              <w:pStyle w:val="CRCoverPage"/>
              <w:spacing w:after="0"/>
              <w:jc w:val="center"/>
              <w:rPr>
                <w:b/>
                <w:caps/>
                <w:noProof/>
                <w:lang w:eastAsia="zh-CN"/>
              </w:rPr>
            </w:pPr>
            <w:r>
              <w:rPr>
                <w:rFonts w:hint="eastAsia"/>
                <w:b/>
                <w:caps/>
                <w:noProof/>
                <w:lang w:eastAsia="zh-CN"/>
              </w:rPr>
              <w:t>X</w:t>
            </w:r>
          </w:p>
        </w:tc>
        <w:tc>
          <w:tcPr>
            <w:tcW w:w="2126" w:type="dxa"/>
          </w:tcPr>
          <w:p w14:paraId="5AEF45D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574A5C" w14:textId="77777777" w:rsidR="00F25D98" w:rsidRDefault="00521D0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7CC6B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47395F" w14:textId="77777777" w:rsidR="00F25D98" w:rsidRDefault="00F25D98" w:rsidP="001E41F3">
            <w:pPr>
              <w:pStyle w:val="CRCoverPage"/>
              <w:spacing w:after="0"/>
              <w:jc w:val="center"/>
              <w:rPr>
                <w:b/>
                <w:bCs/>
                <w:caps/>
                <w:noProof/>
              </w:rPr>
            </w:pPr>
          </w:p>
        </w:tc>
      </w:tr>
    </w:tbl>
    <w:p w14:paraId="4441B8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16E31F" w14:textId="77777777" w:rsidTr="00547111">
        <w:tc>
          <w:tcPr>
            <w:tcW w:w="9640" w:type="dxa"/>
            <w:gridSpan w:val="11"/>
          </w:tcPr>
          <w:p w14:paraId="284A7FD5" w14:textId="77777777" w:rsidR="001E41F3" w:rsidRDefault="001E41F3">
            <w:pPr>
              <w:pStyle w:val="CRCoverPage"/>
              <w:spacing w:after="0"/>
              <w:rPr>
                <w:noProof/>
                <w:sz w:val="8"/>
                <w:szCs w:val="8"/>
              </w:rPr>
            </w:pPr>
          </w:p>
        </w:tc>
      </w:tr>
      <w:tr w:rsidR="001E41F3" w14:paraId="62EE36E8" w14:textId="77777777" w:rsidTr="00547111">
        <w:tc>
          <w:tcPr>
            <w:tcW w:w="1843" w:type="dxa"/>
            <w:tcBorders>
              <w:top w:val="single" w:sz="4" w:space="0" w:color="auto"/>
              <w:left w:val="single" w:sz="4" w:space="0" w:color="auto"/>
            </w:tcBorders>
          </w:tcPr>
          <w:p w14:paraId="021406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561847" w14:textId="0BEC8E9F" w:rsidR="001E41F3" w:rsidRDefault="00FB4E1F" w:rsidP="001A23BC">
            <w:pPr>
              <w:pStyle w:val="CRCoverPage"/>
              <w:spacing w:after="0"/>
              <w:ind w:left="100"/>
              <w:rPr>
                <w:noProof/>
              </w:rPr>
            </w:pPr>
            <w:r w:rsidRPr="00FB4E1F">
              <w:t>Correction on Scell handling for CA</w:t>
            </w:r>
          </w:p>
        </w:tc>
      </w:tr>
      <w:tr w:rsidR="001E41F3" w14:paraId="21C327A6" w14:textId="77777777" w:rsidTr="00547111">
        <w:tc>
          <w:tcPr>
            <w:tcW w:w="1843" w:type="dxa"/>
            <w:tcBorders>
              <w:left w:val="single" w:sz="4" w:space="0" w:color="auto"/>
            </w:tcBorders>
          </w:tcPr>
          <w:p w14:paraId="67BD4E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72C381" w14:textId="77777777" w:rsidR="001E41F3" w:rsidRDefault="001E41F3">
            <w:pPr>
              <w:pStyle w:val="CRCoverPage"/>
              <w:spacing w:after="0"/>
              <w:rPr>
                <w:noProof/>
                <w:sz w:val="8"/>
                <w:szCs w:val="8"/>
              </w:rPr>
            </w:pPr>
          </w:p>
        </w:tc>
      </w:tr>
      <w:tr w:rsidR="001E41F3" w14:paraId="54D6E3F8" w14:textId="77777777" w:rsidTr="00547111">
        <w:tc>
          <w:tcPr>
            <w:tcW w:w="1843" w:type="dxa"/>
            <w:tcBorders>
              <w:left w:val="single" w:sz="4" w:space="0" w:color="auto"/>
            </w:tcBorders>
          </w:tcPr>
          <w:p w14:paraId="56D4C17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0F4BAC" w14:textId="77777777" w:rsidR="001E41F3" w:rsidRDefault="00054379">
            <w:pPr>
              <w:pStyle w:val="CRCoverPage"/>
              <w:spacing w:after="0"/>
              <w:ind w:left="100"/>
              <w:rPr>
                <w:noProof/>
              </w:rPr>
            </w:pPr>
            <w:r>
              <w:rPr>
                <w:noProof/>
              </w:rPr>
              <w:t>Huawei, HiSilicon</w:t>
            </w:r>
          </w:p>
        </w:tc>
      </w:tr>
      <w:tr w:rsidR="001E41F3" w14:paraId="1EBCDCCC" w14:textId="77777777" w:rsidTr="00547111">
        <w:tc>
          <w:tcPr>
            <w:tcW w:w="1843" w:type="dxa"/>
            <w:tcBorders>
              <w:left w:val="single" w:sz="4" w:space="0" w:color="auto"/>
            </w:tcBorders>
          </w:tcPr>
          <w:p w14:paraId="52F47CC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64D144" w14:textId="77777777" w:rsidR="001E41F3" w:rsidRDefault="00054379" w:rsidP="00547111">
            <w:pPr>
              <w:pStyle w:val="CRCoverPage"/>
              <w:spacing w:after="0"/>
              <w:ind w:left="100"/>
              <w:rPr>
                <w:noProof/>
              </w:rPr>
            </w:pPr>
            <w:r>
              <w:rPr>
                <w:noProof/>
              </w:rPr>
              <w:t>R2</w:t>
            </w:r>
          </w:p>
        </w:tc>
      </w:tr>
      <w:tr w:rsidR="001E41F3" w14:paraId="0367D0EE" w14:textId="77777777" w:rsidTr="00547111">
        <w:tc>
          <w:tcPr>
            <w:tcW w:w="1843" w:type="dxa"/>
            <w:tcBorders>
              <w:left w:val="single" w:sz="4" w:space="0" w:color="auto"/>
            </w:tcBorders>
          </w:tcPr>
          <w:p w14:paraId="4E6F2F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77DD0C" w14:textId="77777777" w:rsidR="001E41F3" w:rsidRDefault="001E41F3">
            <w:pPr>
              <w:pStyle w:val="CRCoverPage"/>
              <w:spacing w:after="0"/>
              <w:rPr>
                <w:noProof/>
                <w:sz w:val="8"/>
                <w:szCs w:val="8"/>
              </w:rPr>
            </w:pPr>
          </w:p>
        </w:tc>
      </w:tr>
      <w:tr w:rsidR="001E41F3" w14:paraId="201575B3" w14:textId="77777777" w:rsidTr="00547111">
        <w:tc>
          <w:tcPr>
            <w:tcW w:w="1843" w:type="dxa"/>
            <w:tcBorders>
              <w:left w:val="single" w:sz="4" w:space="0" w:color="auto"/>
            </w:tcBorders>
          </w:tcPr>
          <w:p w14:paraId="40C6FD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F5E717" w14:textId="4F05ECE9" w:rsidR="001E41F3" w:rsidRDefault="002400DB">
            <w:pPr>
              <w:pStyle w:val="CRCoverPage"/>
              <w:spacing w:after="0"/>
              <w:ind w:left="100"/>
              <w:rPr>
                <w:noProof/>
              </w:rPr>
            </w:pPr>
            <w:r w:rsidRPr="00FD5CDA">
              <w:t>LTE_CA_enh_b5C-Core</w:t>
            </w:r>
          </w:p>
        </w:tc>
        <w:tc>
          <w:tcPr>
            <w:tcW w:w="567" w:type="dxa"/>
            <w:tcBorders>
              <w:left w:val="nil"/>
            </w:tcBorders>
          </w:tcPr>
          <w:p w14:paraId="70AF2DAD" w14:textId="77777777" w:rsidR="001E41F3" w:rsidRDefault="001E41F3">
            <w:pPr>
              <w:pStyle w:val="CRCoverPage"/>
              <w:spacing w:after="0"/>
              <w:ind w:right="100"/>
              <w:rPr>
                <w:noProof/>
              </w:rPr>
            </w:pPr>
          </w:p>
        </w:tc>
        <w:tc>
          <w:tcPr>
            <w:tcW w:w="1417" w:type="dxa"/>
            <w:gridSpan w:val="3"/>
            <w:tcBorders>
              <w:left w:val="nil"/>
            </w:tcBorders>
          </w:tcPr>
          <w:p w14:paraId="0B783B4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864518" w14:textId="77777777" w:rsidR="001E41F3" w:rsidRDefault="00054379" w:rsidP="00541034">
            <w:pPr>
              <w:pStyle w:val="CRCoverPage"/>
              <w:spacing w:after="0"/>
              <w:ind w:left="100"/>
              <w:rPr>
                <w:noProof/>
              </w:rPr>
            </w:pPr>
            <w:r>
              <w:rPr>
                <w:noProof/>
              </w:rPr>
              <w:t>2019-</w:t>
            </w:r>
            <w:r w:rsidR="00541034">
              <w:rPr>
                <w:noProof/>
              </w:rPr>
              <w:t>11</w:t>
            </w:r>
            <w:r>
              <w:rPr>
                <w:noProof/>
              </w:rPr>
              <w:t>-</w:t>
            </w:r>
            <w:r w:rsidR="00541034">
              <w:rPr>
                <w:noProof/>
              </w:rPr>
              <w:t>5</w:t>
            </w:r>
          </w:p>
        </w:tc>
      </w:tr>
      <w:tr w:rsidR="001E41F3" w14:paraId="241D34A3" w14:textId="77777777" w:rsidTr="00547111">
        <w:tc>
          <w:tcPr>
            <w:tcW w:w="1843" w:type="dxa"/>
            <w:tcBorders>
              <w:left w:val="single" w:sz="4" w:space="0" w:color="auto"/>
            </w:tcBorders>
          </w:tcPr>
          <w:p w14:paraId="72510E8B" w14:textId="77777777" w:rsidR="001E41F3" w:rsidRDefault="001E41F3">
            <w:pPr>
              <w:pStyle w:val="CRCoverPage"/>
              <w:spacing w:after="0"/>
              <w:rPr>
                <w:b/>
                <w:i/>
                <w:noProof/>
                <w:sz w:val="8"/>
                <w:szCs w:val="8"/>
              </w:rPr>
            </w:pPr>
          </w:p>
        </w:tc>
        <w:tc>
          <w:tcPr>
            <w:tcW w:w="1986" w:type="dxa"/>
            <w:gridSpan w:val="4"/>
          </w:tcPr>
          <w:p w14:paraId="2AA7E561" w14:textId="77777777" w:rsidR="001E41F3" w:rsidRDefault="001E41F3">
            <w:pPr>
              <w:pStyle w:val="CRCoverPage"/>
              <w:spacing w:after="0"/>
              <w:rPr>
                <w:noProof/>
                <w:sz w:val="8"/>
                <w:szCs w:val="8"/>
              </w:rPr>
            </w:pPr>
          </w:p>
        </w:tc>
        <w:tc>
          <w:tcPr>
            <w:tcW w:w="2267" w:type="dxa"/>
            <w:gridSpan w:val="2"/>
          </w:tcPr>
          <w:p w14:paraId="06178FE3" w14:textId="77777777" w:rsidR="001E41F3" w:rsidRDefault="001E41F3">
            <w:pPr>
              <w:pStyle w:val="CRCoverPage"/>
              <w:spacing w:after="0"/>
              <w:rPr>
                <w:noProof/>
                <w:sz w:val="8"/>
                <w:szCs w:val="8"/>
              </w:rPr>
            </w:pPr>
          </w:p>
        </w:tc>
        <w:tc>
          <w:tcPr>
            <w:tcW w:w="1417" w:type="dxa"/>
            <w:gridSpan w:val="3"/>
          </w:tcPr>
          <w:p w14:paraId="50F79C2E" w14:textId="77777777" w:rsidR="001E41F3" w:rsidRDefault="001E41F3">
            <w:pPr>
              <w:pStyle w:val="CRCoverPage"/>
              <w:spacing w:after="0"/>
              <w:rPr>
                <w:noProof/>
                <w:sz w:val="8"/>
                <w:szCs w:val="8"/>
              </w:rPr>
            </w:pPr>
          </w:p>
        </w:tc>
        <w:tc>
          <w:tcPr>
            <w:tcW w:w="2127" w:type="dxa"/>
            <w:tcBorders>
              <w:right w:val="single" w:sz="4" w:space="0" w:color="auto"/>
            </w:tcBorders>
          </w:tcPr>
          <w:p w14:paraId="462F6AB3" w14:textId="77777777" w:rsidR="001E41F3" w:rsidRDefault="001E41F3">
            <w:pPr>
              <w:pStyle w:val="CRCoverPage"/>
              <w:spacing w:after="0"/>
              <w:rPr>
                <w:noProof/>
                <w:sz w:val="8"/>
                <w:szCs w:val="8"/>
              </w:rPr>
            </w:pPr>
          </w:p>
        </w:tc>
      </w:tr>
      <w:tr w:rsidR="001E41F3" w14:paraId="2F54C7E5" w14:textId="77777777" w:rsidTr="00547111">
        <w:trPr>
          <w:cantSplit/>
        </w:trPr>
        <w:tc>
          <w:tcPr>
            <w:tcW w:w="1843" w:type="dxa"/>
            <w:tcBorders>
              <w:left w:val="single" w:sz="4" w:space="0" w:color="auto"/>
            </w:tcBorders>
          </w:tcPr>
          <w:p w14:paraId="0F7922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2818C3" w14:textId="58C54A02" w:rsidR="001E41F3" w:rsidRDefault="00FB4E1F" w:rsidP="00D24991">
            <w:pPr>
              <w:pStyle w:val="CRCoverPage"/>
              <w:spacing w:after="0"/>
              <w:ind w:left="100" w:right="-609"/>
              <w:rPr>
                <w:b/>
                <w:noProof/>
              </w:rPr>
            </w:pPr>
            <w:r>
              <w:rPr>
                <w:b/>
                <w:noProof/>
              </w:rPr>
              <w:t>C</w:t>
            </w:r>
          </w:p>
        </w:tc>
        <w:tc>
          <w:tcPr>
            <w:tcW w:w="3402" w:type="dxa"/>
            <w:gridSpan w:val="5"/>
            <w:tcBorders>
              <w:left w:val="nil"/>
            </w:tcBorders>
          </w:tcPr>
          <w:p w14:paraId="5E4AB58C" w14:textId="77777777" w:rsidR="001E41F3" w:rsidRDefault="001E41F3">
            <w:pPr>
              <w:pStyle w:val="CRCoverPage"/>
              <w:spacing w:after="0"/>
              <w:rPr>
                <w:noProof/>
              </w:rPr>
            </w:pPr>
          </w:p>
        </w:tc>
        <w:tc>
          <w:tcPr>
            <w:tcW w:w="1417" w:type="dxa"/>
            <w:gridSpan w:val="3"/>
            <w:tcBorders>
              <w:left w:val="nil"/>
            </w:tcBorders>
          </w:tcPr>
          <w:p w14:paraId="7323AB5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18053" w14:textId="77777777" w:rsidR="001E41F3" w:rsidRDefault="00102D96">
            <w:pPr>
              <w:pStyle w:val="CRCoverPage"/>
              <w:spacing w:after="0"/>
              <w:ind w:left="100"/>
              <w:rPr>
                <w:noProof/>
              </w:rPr>
            </w:pPr>
            <w:r>
              <w:rPr>
                <w:noProof/>
              </w:rPr>
              <w:t>Rel-16</w:t>
            </w:r>
          </w:p>
        </w:tc>
      </w:tr>
      <w:tr w:rsidR="001E41F3" w14:paraId="50A62BC6" w14:textId="77777777" w:rsidTr="00547111">
        <w:tc>
          <w:tcPr>
            <w:tcW w:w="1843" w:type="dxa"/>
            <w:tcBorders>
              <w:left w:val="single" w:sz="4" w:space="0" w:color="auto"/>
              <w:bottom w:val="single" w:sz="4" w:space="0" w:color="auto"/>
            </w:tcBorders>
          </w:tcPr>
          <w:p w14:paraId="62856A91" w14:textId="77777777" w:rsidR="001E41F3" w:rsidRDefault="001E41F3">
            <w:pPr>
              <w:pStyle w:val="CRCoverPage"/>
              <w:spacing w:after="0"/>
              <w:rPr>
                <w:b/>
                <w:i/>
                <w:noProof/>
              </w:rPr>
            </w:pPr>
          </w:p>
        </w:tc>
        <w:tc>
          <w:tcPr>
            <w:tcW w:w="4677" w:type="dxa"/>
            <w:gridSpan w:val="8"/>
            <w:tcBorders>
              <w:bottom w:val="single" w:sz="4" w:space="0" w:color="auto"/>
            </w:tcBorders>
          </w:tcPr>
          <w:p w14:paraId="3356165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A4D7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FADA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DF0FAD5" w14:textId="77777777" w:rsidTr="00547111">
        <w:tc>
          <w:tcPr>
            <w:tcW w:w="1843" w:type="dxa"/>
          </w:tcPr>
          <w:p w14:paraId="11EA1DBB" w14:textId="77777777" w:rsidR="001E41F3" w:rsidRDefault="001E41F3">
            <w:pPr>
              <w:pStyle w:val="CRCoverPage"/>
              <w:spacing w:after="0"/>
              <w:rPr>
                <w:b/>
                <w:i/>
                <w:noProof/>
                <w:sz w:val="8"/>
                <w:szCs w:val="8"/>
              </w:rPr>
            </w:pPr>
          </w:p>
        </w:tc>
        <w:tc>
          <w:tcPr>
            <w:tcW w:w="7797" w:type="dxa"/>
            <w:gridSpan w:val="10"/>
          </w:tcPr>
          <w:p w14:paraId="5D833765" w14:textId="77777777" w:rsidR="001E41F3" w:rsidRDefault="001E41F3">
            <w:pPr>
              <w:pStyle w:val="CRCoverPage"/>
              <w:spacing w:after="0"/>
              <w:rPr>
                <w:noProof/>
                <w:sz w:val="8"/>
                <w:szCs w:val="8"/>
              </w:rPr>
            </w:pPr>
          </w:p>
        </w:tc>
      </w:tr>
      <w:tr w:rsidR="001E41F3" w14:paraId="537A1A41" w14:textId="77777777" w:rsidTr="00547111">
        <w:tc>
          <w:tcPr>
            <w:tcW w:w="2694" w:type="dxa"/>
            <w:gridSpan w:val="2"/>
            <w:tcBorders>
              <w:top w:val="single" w:sz="4" w:space="0" w:color="auto"/>
              <w:left w:val="single" w:sz="4" w:space="0" w:color="auto"/>
            </w:tcBorders>
          </w:tcPr>
          <w:p w14:paraId="70D3686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67DD3C" w14:textId="360AC4D1" w:rsidR="00967996" w:rsidRDefault="002400DB">
            <w:pPr>
              <w:pStyle w:val="CRCoverPage"/>
              <w:spacing w:after="0"/>
              <w:ind w:left="100"/>
              <w:rPr>
                <w:noProof/>
                <w:lang w:eastAsia="zh-CN"/>
              </w:rPr>
            </w:pPr>
            <w:r>
              <w:rPr>
                <w:rFonts w:hint="eastAsia"/>
                <w:noProof/>
                <w:lang w:eastAsia="zh-CN"/>
              </w:rPr>
              <w:t>In Rel-13, B5C feature (</w:t>
            </w:r>
            <w:r>
              <w:rPr>
                <w:noProof/>
                <w:lang w:eastAsia="zh-CN"/>
              </w:rPr>
              <w:t>up to 31 Scells</w:t>
            </w:r>
            <w:r>
              <w:rPr>
                <w:rFonts w:hint="eastAsia"/>
                <w:noProof/>
                <w:lang w:eastAsia="zh-CN"/>
              </w:rPr>
              <w:t>)</w:t>
            </w:r>
            <w:r>
              <w:rPr>
                <w:noProof/>
                <w:lang w:eastAsia="zh-CN"/>
              </w:rPr>
              <w:t xml:space="preserve"> was introduced.</w:t>
            </w:r>
            <w:r w:rsidR="00C51288">
              <w:rPr>
                <w:noProof/>
                <w:lang w:eastAsia="zh-CN"/>
              </w:rPr>
              <w:t xml:space="preserve"> For SCell addition and modification</w:t>
            </w:r>
            <w:r w:rsidR="00256FC4">
              <w:rPr>
                <w:noProof/>
                <w:lang w:eastAsia="zh-CN"/>
              </w:rPr>
              <w:t xml:space="preserve"> in the field descriptions</w:t>
            </w:r>
            <w:r w:rsidR="00C51288">
              <w:rPr>
                <w:noProof/>
                <w:lang w:eastAsia="zh-CN"/>
              </w:rPr>
              <w:t>, there are the following text on the configurations:</w:t>
            </w:r>
          </w:p>
          <w:p w14:paraId="6D2B8749" w14:textId="77777777" w:rsidR="00C51288" w:rsidRDefault="00C51288">
            <w:pPr>
              <w:pStyle w:val="CRCoverPage"/>
              <w:spacing w:after="0"/>
              <w:ind w:left="100"/>
              <w:rPr>
                <w:noProof/>
                <w:lang w:eastAsia="zh-CN"/>
              </w:rPr>
            </w:pPr>
          </w:p>
          <w:p w14:paraId="07C39DDB" w14:textId="19311C86" w:rsidR="00256FC4" w:rsidRDefault="00256FC4">
            <w:pPr>
              <w:pStyle w:val="CRCoverPage"/>
              <w:spacing w:after="0"/>
              <w:ind w:left="100"/>
              <w:rPr>
                <w:noProof/>
                <w:lang w:eastAsia="zh-CN"/>
              </w:rPr>
            </w:pPr>
            <w:r w:rsidRPr="00256FC4">
              <w:rPr>
                <w:noProof/>
                <w:u w:val="single"/>
                <w:lang w:eastAsia="zh-CN"/>
              </w:rPr>
              <w:t>For Scell addition and modification:</w:t>
            </w:r>
          </w:p>
          <w:p w14:paraId="4445A2A9" w14:textId="3E7E0895" w:rsidR="00256FC4" w:rsidRDefault="00256FC4">
            <w:pPr>
              <w:pStyle w:val="CRCoverPage"/>
              <w:spacing w:after="0"/>
              <w:ind w:left="100"/>
              <w:rPr>
                <w:noProof/>
                <w:lang w:eastAsia="zh-CN"/>
              </w:rPr>
            </w:pPr>
            <w:r w:rsidRPr="00B0146F">
              <w:rPr>
                <w:lang w:eastAsia="en-GB"/>
              </w:rPr>
              <w:t xml:space="preserve">Field </w:t>
            </w:r>
            <w:r w:rsidRPr="00B0146F">
              <w:rPr>
                <w:i/>
                <w:lang w:eastAsia="en-GB"/>
              </w:rPr>
              <w:t xml:space="preserve">sCellToAddModList </w:t>
            </w:r>
            <w:r w:rsidRPr="00B0146F">
              <w:rPr>
                <w:lang w:eastAsia="en-GB"/>
              </w:rPr>
              <w:t xml:space="preserve">is used to add the first 4 SCells for a UE with </w:t>
            </w:r>
            <w:r w:rsidRPr="00B0146F">
              <w:rPr>
                <w:i/>
                <w:lang w:eastAsia="en-GB"/>
              </w:rPr>
              <w:t>sCellIndex-r10</w:t>
            </w:r>
            <w:r w:rsidRPr="00B0146F">
              <w:rPr>
                <w:lang w:eastAsia="en-GB"/>
              </w:rPr>
              <w:t xml:space="preserve"> while </w:t>
            </w:r>
            <w:r w:rsidRPr="00B0146F">
              <w:rPr>
                <w:i/>
                <w:lang w:eastAsia="en-GB"/>
              </w:rPr>
              <w:t>sCellToAddModListExt</w:t>
            </w:r>
            <w:r w:rsidRPr="00B0146F">
              <w:rPr>
                <w:lang w:eastAsia="en-GB"/>
              </w:rPr>
              <w:t xml:space="preserve"> is used to add the rest.</w:t>
            </w:r>
          </w:p>
          <w:p w14:paraId="2E37ED6E" w14:textId="77777777" w:rsidR="002400DB" w:rsidRDefault="002400DB">
            <w:pPr>
              <w:pStyle w:val="CRCoverPage"/>
              <w:spacing w:after="0"/>
              <w:ind w:left="100"/>
              <w:rPr>
                <w:noProof/>
                <w:lang w:eastAsia="zh-CN"/>
              </w:rPr>
            </w:pPr>
          </w:p>
          <w:p w14:paraId="468EC53A" w14:textId="0C20041E" w:rsidR="00256FC4" w:rsidRDefault="00256FC4">
            <w:pPr>
              <w:pStyle w:val="CRCoverPage"/>
              <w:spacing w:after="0"/>
              <w:ind w:left="100"/>
              <w:rPr>
                <w:noProof/>
                <w:lang w:eastAsia="zh-CN"/>
              </w:rPr>
            </w:pPr>
            <w:r w:rsidRPr="00256FC4">
              <w:rPr>
                <w:rFonts w:hint="eastAsia"/>
                <w:noProof/>
                <w:u w:val="single"/>
                <w:lang w:eastAsia="zh-CN"/>
              </w:rPr>
              <w:t>For SCG cell addition and modification:</w:t>
            </w:r>
          </w:p>
          <w:p w14:paraId="1B8C014F" w14:textId="2AC7BC63" w:rsidR="00C51288" w:rsidRDefault="00256FC4">
            <w:pPr>
              <w:pStyle w:val="CRCoverPage"/>
              <w:spacing w:after="0"/>
              <w:ind w:left="100"/>
              <w:rPr>
                <w:lang w:eastAsia="en-GB"/>
              </w:rPr>
            </w:pPr>
            <w:r w:rsidRPr="00B0146F">
              <w:rPr>
                <w:lang w:eastAsia="en-GB"/>
              </w:rPr>
              <w:t xml:space="preserve">Field </w:t>
            </w:r>
            <w:r w:rsidRPr="00B0146F">
              <w:rPr>
                <w:i/>
                <w:lang w:eastAsia="en-GB"/>
              </w:rPr>
              <w:t xml:space="preserve">sCellToAddModListSCG </w:t>
            </w:r>
            <w:r w:rsidRPr="00B0146F">
              <w:rPr>
                <w:lang w:eastAsia="en-GB"/>
              </w:rPr>
              <w:t xml:space="preserve">is used to add the first 4 SCells for a UE with </w:t>
            </w:r>
            <w:r w:rsidRPr="00B0146F">
              <w:rPr>
                <w:i/>
                <w:lang w:eastAsia="en-GB"/>
              </w:rPr>
              <w:t>sCellIndex-r10</w:t>
            </w:r>
            <w:r w:rsidRPr="00B0146F">
              <w:rPr>
                <w:lang w:eastAsia="en-GB"/>
              </w:rPr>
              <w:t xml:space="preserve"> while </w:t>
            </w:r>
            <w:r w:rsidRPr="00B0146F">
              <w:rPr>
                <w:i/>
                <w:lang w:eastAsia="en-GB"/>
              </w:rPr>
              <w:t>sCellToAddModListSCG-Ext</w:t>
            </w:r>
            <w:r w:rsidRPr="00B0146F">
              <w:rPr>
                <w:lang w:eastAsia="en-GB"/>
              </w:rPr>
              <w:t xml:space="preserve"> is used to add the rest.</w:t>
            </w:r>
          </w:p>
          <w:p w14:paraId="4B92FD4D" w14:textId="77777777" w:rsidR="00256FC4" w:rsidRDefault="00256FC4">
            <w:pPr>
              <w:pStyle w:val="CRCoverPage"/>
              <w:spacing w:after="0"/>
              <w:ind w:left="100"/>
              <w:rPr>
                <w:lang w:eastAsia="en-GB"/>
              </w:rPr>
            </w:pPr>
          </w:p>
          <w:p w14:paraId="19855AAE" w14:textId="434AB8A8" w:rsidR="00256FC4" w:rsidRDefault="00256FC4">
            <w:pPr>
              <w:pStyle w:val="CRCoverPage"/>
              <w:spacing w:after="0"/>
              <w:ind w:left="100"/>
              <w:rPr>
                <w:lang w:eastAsia="en-GB"/>
              </w:rPr>
            </w:pPr>
            <w:r w:rsidRPr="00256FC4">
              <w:rPr>
                <w:u w:val="single"/>
                <w:lang w:eastAsia="en-GB"/>
              </w:rPr>
              <w:t>For S</w:t>
            </w:r>
            <w:r>
              <w:rPr>
                <w:u w:val="single"/>
                <w:lang w:eastAsia="en-GB"/>
              </w:rPr>
              <w:t>cell/SCG cell</w:t>
            </w:r>
            <w:r w:rsidRPr="00256FC4">
              <w:rPr>
                <w:u w:val="single"/>
                <w:lang w:eastAsia="en-GB"/>
              </w:rPr>
              <w:t xml:space="preserve"> release:</w:t>
            </w:r>
          </w:p>
          <w:p w14:paraId="615B94D8" w14:textId="74AA37CE" w:rsidR="00256FC4" w:rsidRDefault="00256FC4">
            <w:pPr>
              <w:pStyle w:val="CRCoverPage"/>
              <w:spacing w:after="0"/>
              <w:ind w:left="100"/>
              <w:rPr>
                <w:noProof/>
                <w:lang w:eastAsia="zh-CN"/>
              </w:rPr>
            </w:pPr>
            <w:r>
              <w:rPr>
                <w:rFonts w:hint="eastAsia"/>
                <w:noProof/>
                <w:lang w:eastAsia="zh-CN"/>
              </w:rPr>
              <w:t xml:space="preserve">There is no explict text on how to </w:t>
            </w:r>
            <w:r>
              <w:rPr>
                <w:noProof/>
                <w:lang w:eastAsia="zh-CN"/>
              </w:rPr>
              <w:t xml:space="preserve">release a Scell/SCG cell with using different IEs, i.e. </w:t>
            </w:r>
            <w:r w:rsidRPr="00256FC4">
              <w:rPr>
                <w:noProof/>
                <w:lang w:eastAsia="zh-CN"/>
              </w:rPr>
              <w:t>sCellToReleaseList</w:t>
            </w:r>
            <w:r>
              <w:rPr>
                <w:noProof/>
                <w:lang w:eastAsia="zh-CN"/>
              </w:rPr>
              <w:t xml:space="preserve">, </w:t>
            </w:r>
            <w:r w:rsidRPr="00256FC4">
              <w:rPr>
                <w:noProof/>
                <w:lang w:eastAsia="zh-CN"/>
              </w:rPr>
              <w:t>sCellToReleaseList</w:t>
            </w:r>
            <w:r>
              <w:rPr>
                <w:noProof/>
                <w:lang w:eastAsia="zh-CN"/>
              </w:rPr>
              <w:t xml:space="preserve">Ext, </w:t>
            </w:r>
            <w:r w:rsidRPr="00256FC4">
              <w:rPr>
                <w:noProof/>
                <w:lang w:eastAsia="zh-CN"/>
              </w:rPr>
              <w:t>sCellToReleaseList</w:t>
            </w:r>
            <w:r>
              <w:rPr>
                <w:noProof/>
                <w:lang w:eastAsia="zh-CN"/>
              </w:rPr>
              <w:t xml:space="preserve">SCG, </w:t>
            </w:r>
            <w:r w:rsidRPr="00256FC4">
              <w:rPr>
                <w:noProof/>
                <w:lang w:eastAsia="zh-CN"/>
              </w:rPr>
              <w:t>sCellToReleaseList</w:t>
            </w:r>
            <w:r>
              <w:rPr>
                <w:noProof/>
                <w:lang w:eastAsia="zh-CN"/>
              </w:rPr>
              <w:t>SCG-Ext.</w:t>
            </w:r>
          </w:p>
          <w:p w14:paraId="329C5B18" w14:textId="77777777" w:rsidR="002400DB" w:rsidRDefault="002400DB">
            <w:pPr>
              <w:pStyle w:val="CRCoverPage"/>
              <w:spacing w:after="0"/>
              <w:ind w:left="100"/>
              <w:rPr>
                <w:noProof/>
                <w:lang w:eastAsia="zh-CN"/>
              </w:rPr>
            </w:pPr>
          </w:p>
          <w:p w14:paraId="47C64112" w14:textId="4EC8D7E4" w:rsidR="00256FC4" w:rsidRPr="00256FC4" w:rsidRDefault="00256FC4">
            <w:pPr>
              <w:pStyle w:val="CRCoverPage"/>
              <w:spacing w:after="0"/>
              <w:ind w:left="100"/>
              <w:rPr>
                <w:noProof/>
                <w:lang w:eastAsia="zh-CN"/>
              </w:rPr>
            </w:pPr>
            <w:r>
              <w:rPr>
                <w:rFonts w:hint="eastAsia"/>
                <w:noProof/>
                <w:lang w:eastAsia="zh-CN"/>
              </w:rPr>
              <w:t xml:space="preserve">The above configurations are mixing IEs from different releases, </w:t>
            </w:r>
            <w:r>
              <w:rPr>
                <w:noProof/>
                <w:lang w:eastAsia="zh-CN"/>
              </w:rPr>
              <w:t>and</w:t>
            </w:r>
            <w:r>
              <w:rPr>
                <w:rFonts w:hint="eastAsia"/>
                <w:noProof/>
                <w:lang w:eastAsia="zh-CN"/>
              </w:rPr>
              <w:t xml:space="preserve"> </w:t>
            </w:r>
            <w:r>
              <w:rPr>
                <w:noProof/>
                <w:lang w:eastAsia="zh-CN"/>
              </w:rPr>
              <w:t>thus it brings some complexities on configuring B5C feature and legacy CA.</w:t>
            </w:r>
          </w:p>
          <w:p w14:paraId="795881D7" w14:textId="22C71470" w:rsidR="002400DB" w:rsidRDefault="002400DB">
            <w:pPr>
              <w:pStyle w:val="CRCoverPage"/>
              <w:spacing w:after="0"/>
              <w:ind w:left="100"/>
              <w:rPr>
                <w:noProof/>
                <w:lang w:eastAsia="zh-CN"/>
              </w:rPr>
            </w:pPr>
          </w:p>
        </w:tc>
      </w:tr>
      <w:tr w:rsidR="001E41F3" w14:paraId="6445756A" w14:textId="77777777" w:rsidTr="00547111">
        <w:tc>
          <w:tcPr>
            <w:tcW w:w="2694" w:type="dxa"/>
            <w:gridSpan w:val="2"/>
            <w:tcBorders>
              <w:left w:val="single" w:sz="4" w:space="0" w:color="auto"/>
            </w:tcBorders>
          </w:tcPr>
          <w:p w14:paraId="0E4E00EA" w14:textId="2BF49742" w:rsidR="001E41F3" w:rsidRDefault="001E41F3">
            <w:pPr>
              <w:pStyle w:val="CRCoverPage"/>
              <w:spacing w:after="0"/>
              <w:rPr>
                <w:b/>
                <w:i/>
                <w:noProof/>
                <w:sz w:val="8"/>
                <w:szCs w:val="8"/>
              </w:rPr>
            </w:pPr>
          </w:p>
        </w:tc>
        <w:tc>
          <w:tcPr>
            <w:tcW w:w="6946" w:type="dxa"/>
            <w:gridSpan w:val="9"/>
            <w:tcBorders>
              <w:right w:val="single" w:sz="4" w:space="0" w:color="auto"/>
            </w:tcBorders>
          </w:tcPr>
          <w:p w14:paraId="6185C78E" w14:textId="77777777" w:rsidR="001E41F3" w:rsidRDefault="001E41F3">
            <w:pPr>
              <w:pStyle w:val="CRCoverPage"/>
              <w:spacing w:after="0"/>
              <w:rPr>
                <w:noProof/>
                <w:sz w:val="8"/>
                <w:szCs w:val="8"/>
              </w:rPr>
            </w:pPr>
          </w:p>
        </w:tc>
      </w:tr>
      <w:tr w:rsidR="001E41F3" w14:paraId="0DDA1A10" w14:textId="77777777" w:rsidTr="00547111">
        <w:tc>
          <w:tcPr>
            <w:tcW w:w="2694" w:type="dxa"/>
            <w:gridSpan w:val="2"/>
            <w:tcBorders>
              <w:left w:val="single" w:sz="4" w:space="0" w:color="auto"/>
            </w:tcBorders>
          </w:tcPr>
          <w:p w14:paraId="57B653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0F2B49" w14:textId="6024A3CC" w:rsidR="00967996" w:rsidRDefault="00256FC4">
            <w:pPr>
              <w:pStyle w:val="CRCoverPage"/>
              <w:spacing w:after="0"/>
              <w:ind w:left="100"/>
              <w:rPr>
                <w:noProof/>
                <w:lang w:eastAsia="zh-CN"/>
              </w:rPr>
            </w:pPr>
            <w:r>
              <w:rPr>
                <w:rFonts w:hint="eastAsia"/>
                <w:noProof/>
                <w:lang w:eastAsia="zh-CN"/>
              </w:rPr>
              <w:t>The following changes are made</w:t>
            </w:r>
            <w:r w:rsidR="00A63B56">
              <w:rPr>
                <w:noProof/>
                <w:lang w:eastAsia="zh-CN"/>
              </w:rPr>
              <w:t xml:space="preserve"> in the field descriptions</w:t>
            </w:r>
            <w:r>
              <w:rPr>
                <w:rFonts w:hint="eastAsia"/>
                <w:noProof/>
                <w:lang w:eastAsia="zh-CN"/>
              </w:rPr>
              <w:t>:</w:t>
            </w:r>
          </w:p>
          <w:p w14:paraId="224CC631" w14:textId="6502FB92" w:rsidR="00256FC4" w:rsidRDefault="00256FC4">
            <w:pPr>
              <w:pStyle w:val="CRCoverPage"/>
              <w:spacing w:after="0"/>
              <w:ind w:left="100"/>
              <w:rPr>
                <w:noProof/>
                <w:lang w:eastAsia="zh-CN"/>
              </w:rPr>
            </w:pPr>
            <w:r w:rsidRPr="00256FC4">
              <w:rPr>
                <w:noProof/>
                <w:u w:val="single"/>
                <w:lang w:eastAsia="zh-CN"/>
              </w:rPr>
              <w:t>For Scell addition and modification:</w:t>
            </w:r>
          </w:p>
          <w:p w14:paraId="65BBD6A7" w14:textId="51421460" w:rsidR="00256FC4" w:rsidRDefault="00256FC4">
            <w:pPr>
              <w:pStyle w:val="CRCoverPage"/>
              <w:spacing w:after="0"/>
              <w:ind w:left="100"/>
              <w:rPr>
                <w:lang w:eastAsia="en-GB"/>
              </w:rPr>
            </w:pPr>
            <w:r w:rsidRPr="0082068D">
              <w:rPr>
                <w:lang w:eastAsia="en-GB"/>
              </w:rPr>
              <w:t xml:space="preserve">If the UE support more than 5 serving cells for carrier aggregation, only </w:t>
            </w:r>
            <w:r w:rsidRPr="002470D8">
              <w:rPr>
                <w:i/>
                <w:lang w:eastAsia="en-GB"/>
              </w:rPr>
              <w:t>sCellToAddModListExt</w:t>
            </w:r>
            <w:r w:rsidRPr="0082068D">
              <w:rPr>
                <w:lang w:eastAsia="en-GB"/>
              </w:rPr>
              <w:t xml:space="preserve"> is used to add or modify SCells. If the UE does not support more than 5 serving cells for carrier aggregation, only </w:t>
            </w:r>
            <w:r w:rsidRPr="002470D8">
              <w:rPr>
                <w:i/>
                <w:lang w:eastAsia="en-GB"/>
              </w:rPr>
              <w:t>sCellToAddModList</w:t>
            </w:r>
            <w:r w:rsidRPr="0082068D">
              <w:rPr>
                <w:lang w:eastAsia="en-GB"/>
              </w:rPr>
              <w:t xml:space="preserve"> is used to add or modify SCells.</w:t>
            </w:r>
          </w:p>
          <w:p w14:paraId="6F14994A" w14:textId="77777777" w:rsidR="00256FC4" w:rsidRDefault="00256FC4">
            <w:pPr>
              <w:pStyle w:val="CRCoverPage"/>
              <w:spacing w:after="0"/>
              <w:ind w:left="100"/>
              <w:rPr>
                <w:lang w:eastAsia="en-GB"/>
              </w:rPr>
            </w:pPr>
          </w:p>
          <w:p w14:paraId="04DBC9EA" w14:textId="3E79ECF3" w:rsidR="00256FC4" w:rsidRDefault="00256FC4">
            <w:pPr>
              <w:pStyle w:val="CRCoverPage"/>
              <w:spacing w:after="0"/>
              <w:ind w:left="100"/>
              <w:rPr>
                <w:lang w:eastAsia="en-GB"/>
              </w:rPr>
            </w:pPr>
            <w:r w:rsidRPr="00256FC4">
              <w:rPr>
                <w:rFonts w:hint="eastAsia"/>
                <w:noProof/>
                <w:u w:val="single"/>
                <w:lang w:eastAsia="zh-CN"/>
              </w:rPr>
              <w:t>For SCG cell addition and modification:</w:t>
            </w:r>
          </w:p>
          <w:p w14:paraId="20560B64" w14:textId="3531EEFE" w:rsidR="00256FC4" w:rsidRDefault="00256FC4">
            <w:pPr>
              <w:pStyle w:val="CRCoverPage"/>
              <w:spacing w:after="0"/>
              <w:ind w:left="100"/>
              <w:rPr>
                <w:lang w:eastAsia="en-GB"/>
              </w:rPr>
            </w:pPr>
            <w:r w:rsidRPr="000B3776">
              <w:rPr>
                <w:bCs/>
                <w:iCs/>
                <w:lang w:eastAsia="en-GB"/>
              </w:rPr>
              <w:t xml:space="preserve">If the UE support more than 5 serving cells for carrier aggregation, only sCellToAddModListSCG-Ext is used to add or modify </w:t>
            </w:r>
            <w:r w:rsidR="0061748A">
              <w:rPr>
                <w:bCs/>
                <w:iCs/>
                <w:lang w:eastAsia="en-GB"/>
              </w:rPr>
              <w:t>SCG cells</w:t>
            </w:r>
            <w:r w:rsidRPr="000B3776">
              <w:rPr>
                <w:bCs/>
                <w:iCs/>
                <w:lang w:eastAsia="en-GB"/>
              </w:rPr>
              <w:t xml:space="preserve">. If the UE </w:t>
            </w:r>
            <w:r w:rsidRPr="000B3776">
              <w:rPr>
                <w:bCs/>
                <w:iCs/>
                <w:lang w:eastAsia="en-GB"/>
              </w:rPr>
              <w:lastRenderedPageBreak/>
              <w:t xml:space="preserve">does not support more than 5 serving cells for carrier aggregation, only sCellToAddModListSCG is used to add or modify </w:t>
            </w:r>
            <w:r w:rsidR="0061748A">
              <w:rPr>
                <w:bCs/>
                <w:iCs/>
                <w:lang w:eastAsia="en-GB"/>
              </w:rPr>
              <w:t>SCG cells</w:t>
            </w:r>
            <w:r w:rsidRPr="000B3776">
              <w:rPr>
                <w:bCs/>
                <w:iCs/>
                <w:lang w:eastAsia="en-GB"/>
              </w:rPr>
              <w:t>.</w:t>
            </w:r>
          </w:p>
          <w:p w14:paraId="044993BD" w14:textId="77777777" w:rsidR="00256FC4" w:rsidRPr="00256FC4" w:rsidRDefault="00256FC4">
            <w:pPr>
              <w:pStyle w:val="CRCoverPage"/>
              <w:spacing w:after="0"/>
              <w:ind w:left="100"/>
              <w:rPr>
                <w:noProof/>
                <w:lang w:eastAsia="zh-CN"/>
              </w:rPr>
            </w:pPr>
          </w:p>
          <w:p w14:paraId="72E01BF7" w14:textId="1A9DD75B" w:rsidR="00256FC4" w:rsidRPr="00256FC4" w:rsidRDefault="00256FC4" w:rsidP="00256FC4">
            <w:pPr>
              <w:pStyle w:val="CRCoverPage"/>
              <w:spacing w:after="0"/>
              <w:ind w:left="100"/>
              <w:rPr>
                <w:u w:val="single"/>
                <w:lang w:eastAsia="en-GB"/>
              </w:rPr>
            </w:pPr>
            <w:r w:rsidRPr="00256FC4">
              <w:rPr>
                <w:u w:val="single"/>
                <w:lang w:eastAsia="en-GB"/>
              </w:rPr>
              <w:t>For S</w:t>
            </w:r>
            <w:r>
              <w:rPr>
                <w:u w:val="single"/>
                <w:lang w:eastAsia="en-GB"/>
              </w:rPr>
              <w:t>cell</w:t>
            </w:r>
            <w:r w:rsidRPr="00256FC4">
              <w:rPr>
                <w:u w:val="single"/>
                <w:lang w:eastAsia="en-GB"/>
              </w:rPr>
              <w:t xml:space="preserve"> release:</w:t>
            </w:r>
          </w:p>
          <w:p w14:paraId="0F21A5D4" w14:textId="77777777" w:rsidR="00A63B56" w:rsidRDefault="00A63B56" w:rsidP="003E4FD7">
            <w:pPr>
              <w:pStyle w:val="CRCoverPage"/>
              <w:spacing w:after="0"/>
              <w:ind w:left="100"/>
              <w:rPr>
                <w:lang w:eastAsia="en-GB"/>
              </w:rPr>
            </w:pPr>
            <w:r w:rsidRPr="00B0146F">
              <w:rPr>
                <w:lang w:eastAsia="en-GB"/>
              </w:rPr>
              <w:t xml:space="preserve">Indicates the </w:t>
            </w:r>
            <w:r>
              <w:rPr>
                <w:lang w:eastAsia="en-GB"/>
              </w:rPr>
              <w:t>SCell</w:t>
            </w:r>
            <w:r w:rsidRPr="00B0146F">
              <w:rPr>
                <w:lang w:eastAsia="en-GB"/>
              </w:rPr>
              <w:t xml:space="preserve"> to be released.</w:t>
            </w:r>
          </w:p>
          <w:p w14:paraId="02FC40C0" w14:textId="18E3679F" w:rsidR="00256FC4" w:rsidRPr="00256FC4" w:rsidRDefault="00A63B56" w:rsidP="00A63B56">
            <w:pPr>
              <w:pStyle w:val="CRCoverPage"/>
              <w:spacing w:after="0"/>
              <w:ind w:left="100"/>
              <w:rPr>
                <w:noProof/>
                <w:lang w:eastAsia="zh-CN"/>
              </w:rPr>
            </w:pPr>
            <w:r w:rsidRPr="008A1593">
              <w:rPr>
                <w:lang w:eastAsia="en-GB"/>
              </w:rPr>
              <w:t>If the UE support more than 5 serving cells for carrier aggregation, only sCellToReleaseListExt is used to release SCells. If the UE does not support more than 5 serving cells for carrier aggregation, only sCellToReleaseList is used to add or modify SCells.</w:t>
            </w:r>
          </w:p>
          <w:p w14:paraId="7FAA5FA7" w14:textId="77777777" w:rsidR="00256FC4" w:rsidRDefault="00256FC4">
            <w:pPr>
              <w:pStyle w:val="CRCoverPage"/>
              <w:spacing w:after="0"/>
              <w:ind w:left="100"/>
              <w:rPr>
                <w:noProof/>
                <w:lang w:eastAsia="zh-CN"/>
              </w:rPr>
            </w:pPr>
          </w:p>
          <w:p w14:paraId="7FE74311" w14:textId="30A9E382" w:rsidR="003E4FD7" w:rsidRPr="00256FC4" w:rsidRDefault="003E4FD7" w:rsidP="003E4FD7">
            <w:pPr>
              <w:pStyle w:val="CRCoverPage"/>
              <w:spacing w:after="0"/>
              <w:ind w:left="100"/>
              <w:rPr>
                <w:u w:val="single"/>
                <w:lang w:eastAsia="en-GB"/>
              </w:rPr>
            </w:pPr>
            <w:r w:rsidRPr="00256FC4">
              <w:rPr>
                <w:u w:val="single"/>
                <w:lang w:eastAsia="en-GB"/>
              </w:rPr>
              <w:t>For S</w:t>
            </w:r>
            <w:r>
              <w:rPr>
                <w:u w:val="single"/>
                <w:lang w:eastAsia="en-GB"/>
              </w:rPr>
              <w:t>CG cell</w:t>
            </w:r>
            <w:r w:rsidRPr="00256FC4">
              <w:rPr>
                <w:u w:val="single"/>
                <w:lang w:eastAsia="en-GB"/>
              </w:rPr>
              <w:t xml:space="preserve"> release:</w:t>
            </w:r>
          </w:p>
          <w:p w14:paraId="4624769D" w14:textId="1A1D2566" w:rsidR="003E4FD7" w:rsidRPr="003E4FD7" w:rsidRDefault="003E4FD7">
            <w:pPr>
              <w:pStyle w:val="CRCoverPage"/>
              <w:spacing w:after="0"/>
              <w:ind w:left="100"/>
              <w:rPr>
                <w:noProof/>
                <w:lang w:eastAsia="zh-CN"/>
              </w:rPr>
            </w:pPr>
            <w:r w:rsidRPr="008A1593">
              <w:rPr>
                <w:bCs/>
                <w:iCs/>
                <w:lang w:eastAsia="en-GB"/>
              </w:rPr>
              <w:t xml:space="preserve">If the UE support more than 5 serving cells for carrier aggregation, only sCellToReleaseListSCG-Ext is used to release </w:t>
            </w:r>
            <w:r w:rsidR="0061748A">
              <w:rPr>
                <w:bCs/>
                <w:iCs/>
                <w:lang w:eastAsia="en-GB"/>
              </w:rPr>
              <w:t>SCG cells</w:t>
            </w:r>
            <w:r w:rsidRPr="008A1593">
              <w:rPr>
                <w:bCs/>
                <w:iCs/>
                <w:lang w:eastAsia="en-GB"/>
              </w:rPr>
              <w:t>. If the UE does not support more than 5 serving cells for carrier aggregation, only sCellToReleaseListSCG is used to</w:t>
            </w:r>
            <w:r w:rsidR="0061748A">
              <w:rPr>
                <w:bCs/>
                <w:iCs/>
                <w:lang w:eastAsia="en-GB"/>
              </w:rPr>
              <w:t xml:space="preserve"> release SCG cells</w:t>
            </w:r>
            <w:r w:rsidRPr="008A1593">
              <w:rPr>
                <w:bCs/>
                <w:iCs/>
                <w:lang w:eastAsia="en-GB"/>
              </w:rPr>
              <w:t>.</w:t>
            </w:r>
          </w:p>
          <w:p w14:paraId="6684091B" w14:textId="77777777" w:rsidR="003E4FD7" w:rsidRDefault="003E4FD7">
            <w:pPr>
              <w:pStyle w:val="CRCoverPage"/>
              <w:spacing w:after="0"/>
              <w:ind w:left="100"/>
              <w:rPr>
                <w:noProof/>
                <w:lang w:eastAsia="zh-CN"/>
              </w:rPr>
            </w:pPr>
          </w:p>
          <w:p w14:paraId="0F366EE2" w14:textId="77777777" w:rsidR="00327906" w:rsidRDefault="00327906">
            <w:pPr>
              <w:pStyle w:val="CRCoverPage"/>
              <w:spacing w:after="0"/>
              <w:ind w:left="100"/>
              <w:rPr>
                <w:noProof/>
                <w:lang w:eastAsia="zh-CN"/>
              </w:rPr>
            </w:pPr>
          </w:p>
          <w:p w14:paraId="725E410C" w14:textId="15E81D10" w:rsidR="003E4FD7" w:rsidRPr="00327906" w:rsidRDefault="00327906">
            <w:pPr>
              <w:pStyle w:val="CRCoverPage"/>
              <w:spacing w:after="0"/>
              <w:ind w:left="100"/>
              <w:rPr>
                <w:b/>
                <w:noProof/>
                <w:lang w:eastAsia="zh-CN"/>
              </w:rPr>
            </w:pPr>
            <w:r w:rsidRPr="00327906">
              <w:rPr>
                <w:rFonts w:hint="eastAsia"/>
                <w:b/>
                <w:noProof/>
                <w:lang w:eastAsia="zh-CN"/>
              </w:rPr>
              <w:t>Impact analysis</w:t>
            </w:r>
          </w:p>
          <w:p w14:paraId="24F26D4F" w14:textId="77777777" w:rsidR="003E4FD7" w:rsidRDefault="003E4FD7">
            <w:pPr>
              <w:pStyle w:val="CRCoverPage"/>
              <w:spacing w:after="0"/>
              <w:ind w:left="100"/>
              <w:rPr>
                <w:noProof/>
                <w:lang w:eastAsia="zh-CN"/>
              </w:rPr>
            </w:pPr>
          </w:p>
          <w:p w14:paraId="04AFB3D3" w14:textId="021E6565" w:rsidR="00327906" w:rsidRPr="00327906" w:rsidRDefault="00327906">
            <w:pPr>
              <w:pStyle w:val="CRCoverPage"/>
              <w:spacing w:after="0"/>
              <w:ind w:left="100"/>
              <w:rPr>
                <w:noProof/>
                <w:u w:val="single"/>
                <w:lang w:eastAsia="zh-CN"/>
              </w:rPr>
            </w:pPr>
            <w:r w:rsidRPr="00327906">
              <w:rPr>
                <w:rFonts w:hint="eastAsia"/>
                <w:noProof/>
                <w:u w:val="single"/>
                <w:lang w:eastAsia="zh-CN"/>
              </w:rPr>
              <w:t>Impacted functionality</w:t>
            </w:r>
            <w:r w:rsidRPr="00327906">
              <w:rPr>
                <w:noProof/>
                <w:u w:val="single"/>
                <w:lang w:eastAsia="zh-CN"/>
              </w:rPr>
              <w:t>:</w:t>
            </w:r>
          </w:p>
          <w:p w14:paraId="6324867E" w14:textId="21B21DEA" w:rsidR="003E4FD7" w:rsidRDefault="00327906">
            <w:pPr>
              <w:pStyle w:val="CRCoverPage"/>
              <w:spacing w:after="0"/>
              <w:ind w:left="100"/>
              <w:rPr>
                <w:noProof/>
                <w:lang w:eastAsia="zh-CN"/>
              </w:rPr>
            </w:pPr>
            <w:r>
              <w:rPr>
                <w:rFonts w:hint="eastAsia"/>
                <w:noProof/>
                <w:lang w:eastAsia="zh-CN"/>
              </w:rPr>
              <w:t>Carrier Aggregation</w:t>
            </w:r>
          </w:p>
          <w:p w14:paraId="0B486F76" w14:textId="77777777" w:rsidR="00327906" w:rsidRDefault="00327906">
            <w:pPr>
              <w:pStyle w:val="CRCoverPage"/>
              <w:spacing w:after="0"/>
              <w:ind w:left="100"/>
              <w:rPr>
                <w:noProof/>
                <w:lang w:eastAsia="zh-CN"/>
              </w:rPr>
            </w:pPr>
          </w:p>
          <w:p w14:paraId="49326011" w14:textId="2C9C3FA6" w:rsidR="00327906" w:rsidRPr="00327906" w:rsidRDefault="00327906">
            <w:pPr>
              <w:pStyle w:val="CRCoverPage"/>
              <w:spacing w:after="0"/>
              <w:ind w:left="100"/>
              <w:rPr>
                <w:noProof/>
                <w:u w:val="single"/>
                <w:lang w:eastAsia="zh-CN"/>
              </w:rPr>
            </w:pPr>
            <w:r w:rsidRPr="00327906">
              <w:rPr>
                <w:rFonts w:hint="eastAsia"/>
                <w:noProof/>
                <w:u w:val="single"/>
                <w:lang w:eastAsia="zh-CN"/>
              </w:rPr>
              <w:t>Inter-operability:</w:t>
            </w:r>
          </w:p>
          <w:p w14:paraId="4527D601" w14:textId="77777777" w:rsidR="00005800" w:rsidRDefault="00327906">
            <w:pPr>
              <w:pStyle w:val="CRCoverPage"/>
              <w:spacing w:after="0"/>
              <w:ind w:left="100"/>
              <w:rPr>
                <w:noProof/>
                <w:lang w:eastAsia="zh-CN"/>
              </w:rPr>
            </w:pPr>
            <w:r>
              <w:rPr>
                <w:rFonts w:hint="eastAsia"/>
                <w:noProof/>
                <w:lang w:eastAsia="zh-CN"/>
              </w:rPr>
              <w:t>If the network is implemented according to the CR and the UE is not</w:t>
            </w:r>
            <w:r w:rsidR="00005800">
              <w:rPr>
                <w:noProof/>
                <w:lang w:eastAsia="zh-CN"/>
              </w:rPr>
              <w:t>, for UEs that have been implemented according to the CR, there is no inter-operability issue, otherwise, it may lead to a reconfiguration failure.</w:t>
            </w:r>
          </w:p>
          <w:p w14:paraId="55D51A9A" w14:textId="05CD4D74" w:rsidR="00C239AD" w:rsidRDefault="00C239AD">
            <w:pPr>
              <w:pStyle w:val="CRCoverPage"/>
              <w:spacing w:after="0"/>
              <w:ind w:left="100"/>
              <w:rPr>
                <w:noProof/>
                <w:lang w:eastAsia="zh-CN"/>
              </w:rPr>
            </w:pPr>
            <w:r>
              <w:rPr>
                <w:noProof/>
                <w:lang w:eastAsia="zh-CN"/>
              </w:rPr>
              <w:t>If the UE is implemented according to the CR and the network is not</w:t>
            </w:r>
            <w:r w:rsidR="00AA233E">
              <w:rPr>
                <w:noProof/>
                <w:lang w:eastAsia="zh-CN"/>
              </w:rPr>
              <w:t xml:space="preserve">, </w:t>
            </w:r>
            <w:r>
              <w:rPr>
                <w:noProof/>
                <w:lang w:eastAsia="zh-CN"/>
              </w:rPr>
              <w:t>it may lead to a reconfiguration failure.</w:t>
            </w:r>
          </w:p>
          <w:p w14:paraId="08B7CA57" w14:textId="77777777" w:rsidR="00CF640A" w:rsidRDefault="00CF640A">
            <w:pPr>
              <w:pStyle w:val="CRCoverPage"/>
              <w:spacing w:after="0"/>
              <w:ind w:left="100"/>
              <w:rPr>
                <w:noProof/>
                <w:lang w:eastAsia="zh-CN"/>
              </w:rPr>
            </w:pPr>
          </w:p>
        </w:tc>
      </w:tr>
      <w:tr w:rsidR="001E41F3" w14:paraId="410E416D" w14:textId="77777777" w:rsidTr="00547111">
        <w:tc>
          <w:tcPr>
            <w:tcW w:w="2694" w:type="dxa"/>
            <w:gridSpan w:val="2"/>
            <w:tcBorders>
              <w:left w:val="single" w:sz="4" w:space="0" w:color="auto"/>
            </w:tcBorders>
          </w:tcPr>
          <w:p w14:paraId="0326A2F8" w14:textId="6B6A737D" w:rsidR="001E41F3" w:rsidRDefault="001E41F3">
            <w:pPr>
              <w:pStyle w:val="CRCoverPage"/>
              <w:spacing w:after="0"/>
              <w:rPr>
                <w:b/>
                <w:i/>
                <w:noProof/>
                <w:sz w:val="8"/>
                <w:szCs w:val="8"/>
              </w:rPr>
            </w:pPr>
          </w:p>
        </w:tc>
        <w:tc>
          <w:tcPr>
            <w:tcW w:w="6946" w:type="dxa"/>
            <w:gridSpan w:val="9"/>
            <w:tcBorders>
              <w:right w:val="single" w:sz="4" w:space="0" w:color="auto"/>
            </w:tcBorders>
          </w:tcPr>
          <w:p w14:paraId="7C46BEAF" w14:textId="77777777" w:rsidR="001E41F3" w:rsidRDefault="001E41F3">
            <w:pPr>
              <w:pStyle w:val="CRCoverPage"/>
              <w:spacing w:after="0"/>
              <w:rPr>
                <w:noProof/>
                <w:sz w:val="8"/>
                <w:szCs w:val="8"/>
              </w:rPr>
            </w:pPr>
          </w:p>
        </w:tc>
      </w:tr>
      <w:tr w:rsidR="001E41F3" w14:paraId="294CD362" w14:textId="77777777" w:rsidTr="00547111">
        <w:tc>
          <w:tcPr>
            <w:tcW w:w="2694" w:type="dxa"/>
            <w:gridSpan w:val="2"/>
            <w:tcBorders>
              <w:left w:val="single" w:sz="4" w:space="0" w:color="auto"/>
              <w:bottom w:val="single" w:sz="4" w:space="0" w:color="auto"/>
            </w:tcBorders>
          </w:tcPr>
          <w:p w14:paraId="5AF0DB1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6BCDFE" w14:textId="02BC35D7" w:rsidR="003E4FD7" w:rsidRPr="00256FC4" w:rsidRDefault="003E4FD7" w:rsidP="003E4FD7">
            <w:pPr>
              <w:pStyle w:val="CRCoverPage"/>
              <w:spacing w:after="0"/>
              <w:ind w:left="100"/>
              <w:rPr>
                <w:noProof/>
                <w:lang w:eastAsia="zh-CN"/>
              </w:rPr>
            </w:pPr>
            <w:r>
              <w:rPr>
                <w:rFonts w:hint="eastAsia"/>
                <w:noProof/>
                <w:lang w:eastAsia="zh-CN"/>
              </w:rPr>
              <w:t xml:space="preserve">For </w:t>
            </w:r>
            <w:r>
              <w:rPr>
                <w:noProof/>
                <w:lang w:eastAsia="zh-CN"/>
              </w:rPr>
              <w:t>legacy CA/</w:t>
            </w:r>
            <w:r>
              <w:rPr>
                <w:rFonts w:hint="eastAsia"/>
                <w:noProof/>
                <w:lang w:eastAsia="zh-CN"/>
              </w:rPr>
              <w:t xml:space="preserve">B5C configurations, mixing IEs from different releases may bring </w:t>
            </w:r>
            <w:r>
              <w:rPr>
                <w:noProof/>
                <w:lang w:eastAsia="zh-CN"/>
              </w:rPr>
              <w:t>some complexities.</w:t>
            </w:r>
          </w:p>
          <w:p w14:paraId="65131D02" w14:textId="77777777" w:rsidR="00967996" w:rsidRPr="003E4FD7" w:rsidRDefault="00967996">
            <w:pPr>
              <w:pStyle w:val="CRCoverPage"/>
              <w:spacing w:after="0"/>
              <w:ind w:left="100"/>
              <w:rPr>
                <w:noProof/>
                <w:lang w:eastAsia="zh-CN"/>
              </w:rPr>
            </w:pPr>
          </w:p>
        </w:tc>
      </w:tr>
      <w:tr w:rsidR="001E41F3" w14:paraId="36D6B25B" w14:textId="77777777" w:rsidTr="00547111">
        <w:tc>
          <w:tcPr>
            <w:tcW w:w="2694" w:type="dxa"/>
            <w:gridSpan w:val="2"/>
          </w:tcPr>
          <w:p w14:paraId="03562189" w14:textId="77777777" w:rsidR="001E41F3" w:rsidRDefault="001E41F3">
            <w:pPr>
              <w:pStyle w:val="CRCoverPage"/>
              <w:spacing w:after="0"/>
              <w:rPr>
                <w:b/>
                <w:i/>
                <w:noProof/>
                <w:sz w:val="8"/>
                <w:szCs w:val="8"/>
              </w:rPr>
            </w:pPr>
          </w:p>
        </w:tc>
        <w:tc>
          <w:tcPr>
            <w:tcW w:w="6946" w:type="dxa"/>
            <w:gridSpan w:val="9"/>
          </w:tcPr>
          <w:p w14:paraId="1A512A76" w14:textId="77777777" w:rsidR="001E41F3" w:rsidRDefault="001E41F3">
            <w:pPr>
              <w:pStyle w:val="CRCoverPage"/>
              <w:spacing w:after="0"/>
              <w:rPr>
                <w:noProof/>
                <w:sz w:val="8"/>
                <w:szCs w:val="8"/>
              </w:rPr>
            </w:pPr>
          </w:p>
        </w:tc>
      </w:tr>
      <w:tr w:rsidR="001E41F3" w14:paraId="1609C73D" w14:textId="77777777" w:rsidTr="00547111">
        <w:tc>
          <w:tcPr>
            <w:tcW w:w="2694" w:type="dxa"/>
            <w:gridSpan w:val="2"/>
            <w:tcBorders>
              <w:top w:val="single" w:sz="4" w:space="0" w:color="auto"/>
              <w:left w:val="single" w:sz="4" w:space="0" w:color="auto"/>
            </w:tcBorders>
          </w:tcPr>
          <w:p w14:paraId="65851D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C7E786" w14:textId="22FDD28E" w:rsidR="001E41F3" w:rsidRDefault="00327906">
            <w:pPr>
              <w:pStyle w:val="CRCoverPage"/>
              <w:spacing w:after="0"/>
              <w:ind w:left="100"/>
              <w:rPr>
                <w:noProof/>
                <w:lang w:eastAsia="zh-CN"/>
              </w:rPr>
            </w:pPr>
            <w:r>
              <w:rPr>
                <w:noProof/>
                <w:lang w:eastAsia="zh-CN"/>
              </w:rPr>
              <w:t>6.2.2</w:t>
            </w:r>
          </w:p>
        </w:tc>
      </w:tr>
      <w:tr w:rsidR="001E41F3" w14:paraId="5630F1B9" w14:textId="77777777" w:rsidTr="00547111">
        <w:tc>
          <w:tcPr>
            <w:tcW w:w="2694" w:type="dxa"/>
            <w:gridSpan w:val="2"/>
            <w:tcBorders>
              <w:left w:val="single" w:sz="4" w:space="0" w:color="auto"/>
            </w:tcBorders>
          </w:tcPr>
          <w:p w14:paraId="102D34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599FB" w14:textId="77777777" w:rsidR="001E41F3" w:rsidRDefault="001E41F3">
            <w:pPr>
              <w:pStyle w:val="CRCoverPage"/>
              <w:spacing w:after="0"/>
              <w:rPr>
                <w:noProof/>
                <w:sz w:val="8"/>
                <w:szCs w:val="8"/>
              </w:rPr>
            </w:pPr>
          </w:p>
        </w:tc>
      </w:tr>
      <w:tr w:rsidR="001E41F3" w14:paraId="360CB59F" w14:textId="77777777" w:rsidTr="00547111">
        <w:tc>
          <w:tcPr>
            <w:tcW w:w="2694" w:type="dxa"/>
            <w:gridSpan w:val="2"/>
            <w:tcBorders>
              <w:left w:val="single" w:sz="4" w:space="0" w:color="auto"/>
            </w:tcBorders>
          </w:tcPr>
          <w:p w14:paraId="2EB621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263BF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D7308D" w14:textId="77777777" w:rsidR="001E41F3" w:rsidRDefault="001E41F3">
            <w:pPr>
              <w:pStyle w:val="CRCoverPage"/>
              <w:spacing w:after="0"/>
              <w:jc w:val="center"/>
              <w:rPr>
                <w:b/>
                <w:caps/>
                <w:noProof/>
              </w:rPr>
            </w:pPr>
            <w:r>
              <w:rPr>
                <w:b/>
                <w:caps/>
                <w:noProof/>
              </w:rPr>
              <w:t>N</w:t>
            </w:r>
          </w:p>
        </w:tc>
        <w:tc>
          <w:tcPr>
            <w:tcW w:w="2977" w:type="dxa"/>
            <w:gridSpan w:val="4"/>
          </w:tcPr>
          <w:p w14:paraId="376E3F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76C267" w14:textId="77777777" w:rsidR="001E41F3" w:rsidRDefault="001E41F3">
            <w:pPr>
              <w:pStyle w:val="CRCoverPage"/>
              <w:spacing w:after="0"/>
              <w:ind w:left="99"/>
              <w:rPr>
                <w:noProof/>
              </w:rPr>
            </w:pPr>
          </w:p>
        </w:tc>
      </w:tr>
      <w:tr w:rsidR="001E41F3" w14:paraId="5A411D94" w14:textId="77777777" w:rsidTr="00547111">
        <w:tc>
          <w:tcPr>
            <w:tcW w:w="2694" w:type="dxa"/>
            <w:gridSpan w:val="2"/>
            <w:tcBorders>
              <w:left w:val="single" w:sz="4" w:space="0" w:color="auto"/>
            </w:tcBorders>
          </w:tcPr>
          <w:p w14:paraId="20A064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304D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D96FD" w14:textId="77777777" w:rsidR="001E41F3" w:rsidRDefault="00FE2626">
            <w:pPr>
              <w:pStyle w:val="CRCoverPage"/>
              <w:spacing w:after="0"/>
              <w:jc w:val="center"/>
              <w:rPr>
                <w:b/>
                <w:caps/>
                <w:noProof/>
                <w:lang w:eastAsia="zh-CN"/>
              </w:rPr>
            </w:pPr>
            <w:r>
              <w:rPr>
                <w:rFonts w:hint="eastAsia"/>
                <w:b/>
                <w:caps/>
                <w:noProof/>
                <w:lang w:eastAsia="zh-CN"/>
              </w:rPr>
              <w:t>X</w:t>
            </w:r>
          </w:p>
        </w:tc>
        <w:tc>
          <w:tcPr>
            <w:tcW w:w="2977" w:type="dxa"/>
            <w:gridSpan w:val="4"/>
          </w:tcPr>
          <w:p w14:paraId="663628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B9A022" w14:textId="77777777" w:rsidR="001E41F3" w:rsidRDefault="001E41F3">
            <w:pPr>
              <w:pStyle w:val="CRCoverPage"/>
              <w:spacing w:after="0"/>
              <w:ind w:left="99"/>
              <w:rPr>
                <w:noProof/>
              </w:rPr>
            </w:pPr>
          </w:p>
        </w:tc>
      </w:tr>
      <w:tr w:rsidR="001E41F3" w14:paraId="6EBCB681" w14:textId="77777777" w:rsidTr="00547111">
        <w:tc>
          <w:tcPr>
            <w:tcW w:w="2694" w:type="dxa"/>
            <w:gridSpan w:val="2"/>
            <w:tcBorders>
              <w:left w:val="single" w:sz="4" w:space="0" w:color="auto"/>
            </w:tcBorders>
          </w:tcPr>
          <w:p w14:paraId="0F189F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B7E1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B7D61" w14:textId="77777777" w:rsidR="001E41F3" w:rsidRDefault="00FE2626">
            <w:pPr>
              <w:pStyle w:val="CRCoverPage"/>
              <w:spacing w:after="0"/>
              <w:jc w:val="center"/>
              <w:rPr>
                <w:b/>
                <w:caps/>
                <w:noProof/>
                <w:lang w:eastAsia="zh-CN"/>
              </w:rPr>
            </w:pPr>
            <w:r>
              <w:rPr>
                <w:rFonts w:hint="eastAsia"/>
                <w:b/>
                <w:caps/>
                <w:noProof/>
                <w:lang w:eastAsia="zh-CN"/>
              </w:rPr>
              <w:t>X</w:t>
            </w:r>
          </w:p>
        </w:tc>
        <w:tc>
          <w:tcPr>
            <w:tcW w:w="2977" w:type="dxa"/>
            <w:gridSpan w:val="4"/>
          </w:tcPr>
          <w:p w14:paraId="63E5BFC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FB8225" w14:textId="77777777" w:rsidR="001E41F3" w:rsidRDefault="001E41F3">
            <w:pPr>
              <w:pStyle w:val="CRCoverPage"/>
              <w:spacing w:after="0"/>
              <w:ind w:left="99"/>
              <w:rPr>
                <w:noProof/>
              </w:rPr>
            </w:pPr>
          </w:p>
        </w:tc>
      </w:tr>
      <w:tr w:rsidR="001E41F3" w14:paraId="383BC04E" w14:textId="77777777" w:rsidTr="00547111">
        <w:tc>
          <w:tcPr>
            <w:tcW w:w="2694" w:type="dxa"/>
            <w:gridSpan w:val="2"/>
            <w:tcBorders>
              <w:left w:val="single" w:sz="4" w:space="0" w:color="auto"/>
            </w:tcBorders>
          </w:tcPr>
          <w:p w14:paraId="58B276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84DE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57009F" w14:textId="77777777" w:rsidR="001E41F3" w:rsidRDefault="00FE2626">
            <w:pPr>
              <w:pStyle w:val="CRCoverPage"/>
              <w:spacing w:after="0"/>
              <w:jc w:val="center"/>
              <w:rPr>
                <w:b/>
                <w:caps/>
                <w:noProof/>
                <w:lang w:eastAsia="zh-CN"/>
              </w:rPr>
            </w:pPr>
            <w:r>
              <w:rPr>
                <w:rFonts w:hint="eastAsia"/>
                <w:b/>
                <w:caps/>
                <w:noProof/>
                <w:lang w:eastAsia="zh-CN"/>
              </w:rPr>
              <w:t>X</w:t>
            </w:r>
          </w:p>
        </w:tc>
        <w:tc>
          <w:tcPr>
            <w:tcW w:w="2977" w:type="dxa"/>
            <w:gridSpan w:val="4"/>
          </w:tcPr>
          <w:p w14:paraId="31BFD6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A6774E" w14:textId="77777777" w:rsidR="001E41F3" w:rsidRDefault="001E41F3">
            <w:pPr>
              <w:pStyle w:val="CRCoverPage"/>
              <w:spacing w:after="0"/>
              <w:ind w:left="99"/>
              <w:rPr>
                <w:noProof/>
              </w:rPr>
            </w:pPr>
          </w:p>
        </w:tc>
      </w:tr>
      <w:tr w:rsidR="001E41F3" w14:paraId="6B19E04C" w14:textId="77777777" w:rsidTr="008863B9">
        <w:tc>
          <w:tcPr>
            <w:tcW w:w="2694" w:type="dxa"/>
            <w:gridSpan w:val="2"/>
            <w:tcBorders>
              <w:left w:val="single" w:sz="4" w:space="0" w:color="auto"/>
            </w:tcBorders>
          </w:tcPr>
          <w:p w14:paraId="674D496C" w14:textId="77777777" w:rsidR="001E41F3" w:rsidRDefault="001E41F3">
            <w:pPr>
              <w:pStyle w:val="CRCoverPage"/>
              <w:spacing w:after="0"/>
              <w:rPr>
                <w:b/>
                <w:i/>
                <w:noProof/>
              </w:rPr>
            </w:pPr>
          </w:p>
        </w:tc>
        <w:tc>
          <w:tcPr>
            <w:tcW w:w="6946" w:type="dxa"/>
            <w:gridSpan w:val="9"/>
            <w:tcBorders>
              <w:right w:val="single" w:sz="4" w:space="0" w:color="auto"/>
            </w:tcBorders>
          </w:tcPr>
          <w:p w14:paraId="1B06B351" w14:textId="77777777" w:rsidR="001E41F3" w:rsidRDefault="001E41F3">
            <w:pPr>
              <w:pStyle w:val="CRCoverPage"/>
              <w:spacing w:after="0"/>
              <w:rPr>
                <w:noProof/>
              </w:rPr>
            </w:pPr>
          </w:p>
        </w:tc>
      </w:tr>
      <w:tr w:rsidR="001E41F3" w14:paraId="45FFCF57" w14:textId="77777777" w:rsidTr="008863B9">
        <w:tc>
          <w:tcPr>
            <w:tcW w:w="2694" w:type="dxa"/>
            <w:gridSpan w:val="2"/>
            <w:tcBorders>
              <w:left w:val="single" w:sz="4" w:space="0" w:color="auto"/>
              <w:bottom w:val="single" w:sz="4" w:space="0" w:color="auto"/>
            </w:tcBorders>
          </w:tcPr>
          <w:p w14:paraId="5ABEB47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D8EE5" w14:textId="77777777" w:rsidR="001E41F3" w:rsidRDefault="001E41F3">
            <w:pPr>
              <w:pStyle w:val="CRCoverPage"/>
              <w:spacing w:after="0"/>
              <w:ind w:left="100"/>
              <w:rPr>
                <w:noProof/>
                <w:lang w:eastAsia="zh-CN"/>
              </w:rPr>
            </w:pPr>
          </w:p>
        </w:tc>
      </w:tr>
      <w:tr w:rsidR="008863B9" w:rsidRPr="008863B9" w14:paraId="7282177C" w14:textId="77777777" w:rsidTr="008863B9">
        <w:tc>
          <w:tcPr>
            <w:tcW w:w="2694" w:type="dxa"/>
            <w:gridSpan w:val="2"/>
            <w:tcBorders>
              <w:top w:val="single" w:sz="4" w:space="0" w:color="auto"/>
              <w:bottom w:val="single" w:sz="4" w:space="0" w:color="auto"/>
            </w:tcBorders>
          </w:tcPr>
          <w:p w14:paraId="01C228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70546" w14:textId="77777777" w:rsidR="008863B9" w:rsidRPr="008863B9" w:rsidRDefault="008863B9">
            <w:pPr>
              <w:pStyle w:val="CRCoverPage"/>
              <w:spacing w:after="0"/>
              <w:ind w:left="100"/>
              <w:rPr>
                <w:noProof/>
                <w:sz w:val="8"/>
                <w:szCs w:val="8"/>
              </w:rPr>
            </w:pPr>
          </w:p>
        </w:tc>
      </w:tr>
      <w:tr w:rsidR="008863B9" w14:paraId="0ABA9BD6" w14:textId="77777777" w:rsidTr="008863B9">
        <w:tc>
          <w:tcPr>
            <w:tcW w:w="2694" w:type="dxa"/>
            <w:gridSpan w:val="2"/>
            <w:tcBorders>
              <w:top w:val="single" w:sz="4" w:space="0" w:color="auto"/>
              <w:left w:val="single" w:sz="4" w:space="0" w:color="auto"/>
              <w:bottom w:val="single" w:sz="4" w:space="0" w:color="auto"/>
            </w:tcBorders>
          </w:tcPr>
          <w:p w14:paraId="03CBE4B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11ECEA" w14:textId="77777777" w:rsidR="008863B9" w:rsidRDefault="008863B9">
            <w:pPr>
              <w:pStyle w:val="CRCoverPage"/>
              <w:spacing w:after="0"/>
              <w:ind w:left="100"/>
              <w:rPr>
                <w:noProof/>
              </w:rPr>
            </w:pPr>
          </w:p>
        </w:tc>
      </w:tr>
    </w:tbl>
    <w:p w14:paraId="33F91784" w14:textId="77777777" w:rsidR="001E41F3" w:rsidRDefault="001E41F3">
      <w:pPr>
        <w:pStyle w:val="CRCoverPage"/>
        <w:spacing w:after="0"/>
        <w:rPr>
          <w:noProof/>
          <w:sz w:val="8"/>
          <w:szCs w:val="8"/>
        </w:rPr>
      </w:pPr>
    </w:p>
    <w:p w14:paraId="7607F45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34F809" w14:textId="77777777" w:rsidR="00225F14" w:rsidRDefault="00225F14">
      <w:pPr>
        <w:rPr>
          <w:noProof/>
        </w:rPr>
      </w:pPr>
    </w:p>
    <w:p w14:paraId="46D32FCF" w14:textId="77777777" w:rsidR="003E4FD7" w:rsidRDefault="003E4FD7">
      <w:pPr>
        <w:rPr>
          <w:noProof/>
        </w:rPr>
      </w:pPr>
    </w:p>
    <w:p w14:paraId="490CC0DA" w14:textId="77777777" w:rsidR="003E4FD7" w:rsidRPr="00B0146F" w:rsidRDefault="003E4FD7" w:rsidP="003E4FD7">
      <w:pPr>
        <w:pStyle w:val="3"/>
      </w:pPr>
      <w:bookmarkStart w:id="3" w:name="_Toc12655660"/>
      <w:r w:rsidRPr="00B0146F">
        <w:t>6.2.2</w:t>
      </w:r>
      <w:r w:rsidRPr="00B0146F">
        <w:tab/>
        <w:t>Message definitions</w:t>
      </w:r>
      <w:bookmarkEnd w:id="3"/>
    </w:p>
    <w:p w14:paraId="2EDDF76F" w14:textId="4365816E" w:rsidR="003E4FD7" w:rsidRPr="003E4FD7" w:rsidRDefault="003E4FD7">
      <w:pPr>
        <w:rPr>
          <w:i/>
          <w:noProof/>
          <w:lang w:eastAsia="zh-CN"/>
        </w:rPr>
      </w:pPr>
      <w:r w:rsidRPr="003E4FD7">
        <w:rPr>
          <w:rFonts w:hint="eastAsia"/>
          <w:i/>
          <w:noProof/>
          <w:highlight w:val="yellow"/>
          <w:lang w:eastAsia="zh-CN"/>
        </w:rPr>
        <w:t>&lt;</w:t>
      </w:r>
      <w:r w:rsidRPr="003E4FD7">
        <w:rPr>
          <w:i/>
          <w:noProof/>
          <w:highlight w:val="yellow"/>
          <w:lang w:eastAsia="zh-CN"/>
        </w:rPr>
        <w:t>Partially omitted</w:t>
      </w:r>
      <w:r w:rsidRPr="003E4FD7">
        <w:rPr>
          <w:rFonts w:hint="eastAsia"/>
          <w:i/>
          <w:noProof/>
          <w:highlight w:val="yellow"/>
          <w:lang w:eastAsia="zh-CN"/>
        </w:rPr>
        <w:t>&gt;</w:t>
      </w:r>
    </w:p>
    <w:p w14:paraId="146A31FF" w14:textId="77777777" w:rsidR="003E4FD7" w:rsidRDefault="003E4FD7">
      <w:pPr>
        <w:rPr>
          <w:noProof/>
        </w:rPr>
      </w:pPr>
    </w:p>
    <w:p w14:paraId="6C565D70" w14:textId="77777777" w:rsidR="002400DB" w:rsidRPr="00B0146F" w:rsidRDefault="002400DB" w:rsidP="002400DB">
      <w:pPr>
        <w:pStyle w:val="4"/>
      </w:pPr>
      <w:r w:rsidRPr="00B0146F">
        <w:t>–</w:t>
      </w:r>
      <w:r w:rsidRPr="00B0146F">
        <w:tab/>
      </w:r>
      <w:r w:rsidRPr="00B0146F">
        <w:rPr>
          <w:i/>
          <w:noProof/>
        </w:rPr>
        <w:t>RRCConnectionReconfiguration</w:t>
      </w:r>
    </w:p>
    <w:p w14:paraId="484B9483" w14:textId="77777777" w:rsidR="002400DB" w:rsidRPr="00B0146F" w:rsidRDefault="002400DB" w:rsidP="002400DB">
      <w:r w:rsidRPr="00B0146F">
        <w:t xml:space="preserve">The </w:t>
      </w:r>
      <w:r w:rsidRPr="00B0146F">
        <w:rPr>
          <w:i/>
          <w:noProof/>
        </w:rPr>
        <w:t>RRCConnectionReconfiguration</w:t>
      </w:r>
      <w:r w:rsidRPr="00B0146F">
        <w:t xml:space="preserve"> 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168D4520" w14:textId="77777777" w:rsidR="002400DB" w:rsidRPr="00B0146F" w:rsidRDefault="002400DB" w:rsidP="002400DB">
      <w:pPr>
        <w:pStyle w:val="B1"/>
        <w:keepNext/>
        <w:keepLines/>
      </w:pPr>
      <w:r w:rsidRPr="00B0146F">
        <w:t>Signalling radio bearer: SRB1</w:t>
      </w:r>
    </w:p>
    <w:p w14:paraId="44A1A6CE" w14:textId="77777777" w:rsidR="002400DB" w:rsidRPr="00B0146F" w:rsidRDefault="002400DB" w:rsidP="002400DB">
      <w:pPr>
        <w:pStyle w:val="B1"/>
        <w:keepNext/>
        <w:keepLines/>
      </w:pPr>
      <w:r w:rsidRPr="00B0146F">
        <w:t>RLC-SAP: AM</w:t>
      </w:r>
    </w:p>
    <w:p w14:paraId="0888FFEF" w14:textId="77777777" w:rsidR="002400DB" w:rsidRPr="00B0146F" w:rsidRDefault="002400DB" w:rsidP="002400DB">
      <w:pPr>
        <w:pStyle w:val="B1"/>
        <w:keepNext/>
        <w:keepLines/>
      </w:pPr>
      <w:r w:rsidRPr="00B0146F">
        <w:t>Logical channel: DCCH</w:t>
      </w:r>
    </w:p>
    <w:p w14:paraId="0ACF382A" w14:textId="77777777" w:rsidR="002400DB" w:rsidRPr="00B0146F" w:rsidRDefault="002400DB" w:rsidP="002400DB">
      <w:pPr>
        <w:pStyle w:val="B1"/>
        <w:keepNext/>
        <w:keepLines/>
      </w:pPr>
      <w:r w:rsidRPr="00B0146F">
        <w:t>Direction: E</w:t>
      </w:r>
      <w:r w:rsidRPr="00B0146F">
        <w:noBreakHyphen/>
        <w:t>UTRAN to UE</w:t>
      </w:r>
    </w:p>
    <w:p w14:paraId="4AAA498C" w14:textId="77777777" w:rsidR="002400DB" w:rsidRPr="00B0146F" w:rsidRDefault="002400DB" w:rsidP="002400DB">
      <w:pPr>
        <w:pStyle w:val="TH"/>
        <w:rPr>
          <w:bCs/>
          <w:i/>
          <w:iCs/>
        </w:rPr>
      </w:pPr>
      <w:r w:rsidRPr="00B0146F">
        <w:rPr>
          <w:bCs/>
          <w:i/>
          <w:iCs/>
          <w:noProof/>
        </w:rPr>
        <w:t>RRCConnectionReconfiguration message</w:t>
      </w:r>
    </w:p>
    <w:p w14:paraId="01D452BC" w14:textId="77777777" w:rsidR="002400DB" w:rsidRPr="00B0146F" w:rsidRDefault="002400DB" w:rsidP="002400DB">
      <w:pPr>
        <w:pStyle w:val="PL"/>
        <w:shd w:val="clear" w:color="auto" w:fill="E6E6E6"/>
      </w:pPr>
      <w:r w:rsidRPr="00B0146F">
        <w:t>-- ASN1START</w:t>
      </w:r>
    </w:p>
    <w:p w14:paraId="4976A5BA" w14:textId="77777777" w:rsidR="002400DB" w:rsidRPr="00B0146F" w:rsidRDefault="002400DB" w:rsidP="002400DB">
      <w:pPr>
        <w:pStyle w:val="PL"/>
        <w:shd w:val="clear" w:color="auto" w:fill="E6E6E6"/>
      </w:pPr>
    </w:p>
    <w:p w14:paraId="67C0A996" w14:textId="77777777" w:rsidR="002400DB" w:rsidRPr="00B0146F" w:rsidRDefault="002400DB" w:rsidP="002400DB">
      <w:pPr>
        <w:pStyle w:val="PL"/>
        <w:shd w:val="clear" w:color="auto" w:fill="E6E6E6"/>
      </w:pPr>
      <w:r w:rsidRPr="00B0146F">
        <w:t>RRCConnectionReconfiguration ::=</w:t>
      </w:r>
      <w:r w:rsidRPr="00B0146F">
        <w:tab/>
        <w:t>SEQUENCE {</w:t>
      </w:r>
    </w:p>
    <w:p w14:paraId="6536C83D" w14:textId="77777777" w:rsidR="002400DB" w:rsidRPr="00B0146F" w:rsidRDefault="002400DB" w:rsidP="002400DB">
      <w:pPr>
        <w:pStyle w:val="PL"/>
        <w:shd w:val="clear" w:color="auto" w:fill="E6E6E6"/>
      </w:pPr>
      <w:r w:rsidRPr="00B0146F">
        <w:tab/>
        <w:t>rrc-TransactionIdentifier</w:t>
      </w:r>
      <w:r w:rsidRPr="00B0146F">
        <w:tab/>
      </w:r>
      <w:r w:rsidRPr="00B0146F">
        <w:tab/>
      </w:r>
      <w:r w:rsidRPr="00B0146F">
        <w:tab/>
        <w:t>RRC-TransactionIdentifier,</w:t>
      </w:r>
    </w:p>
    <w:p w14:paraId="01ACC9D2" w14:textId="77777777" w:rsidR="002400DB" w:rsidRPr="00B0146F" w:rsidRDefault="002400DB" w:rsidP="002400DB">
      <w:pPr>
        <w:pStyle w:val="PL"/>
        <w:shd w:val="clear" w:color="auto" w:fill="E6E6E6"/>
      </w:pPr>
      <w:r w:rsidRPr="00B0146F">
        <w:tab/>
        <w:t>criticalExtensions</w:t>
      </w:r>
      <w:r w:rsidRPr="00B0146F">
        <w:tab/>
      </w:r>
      <w:r w:rsidRPr="00B0146F">
        <w:tab/>
      </w:r>
      <w:r w:rsidRPr="00B0146F">
        <w:tab/>
      </w:r>
      <w:r w:rsidRPr="00B0146F">
        <w:tab/>
      </w:r>
      <w:r w:rsidRPr="00B0146F">
        <w:tab/>
        <w:t>CHOICE {</w:t>
      </w:r>
    </w:p>
    <w:p w14:paraId="5CC721DA" w14:textId="77777777" w:rsidR="002400DB" w:rsidRPr="00B0146F" w:rsidRDefault="002400DB" w:rsidP="002400DB">
      <w:pPr>
        <w:pStyle w:val="PL"/>
        <w:shd w:val="clear" w:color="auto" w:fill="E6E6E6"/>
      </w:pPr>
      <w:r w:rsidRPr="00B0146F">
        <w:tab/>
      </w:r>
      <w:r w:rsidRPr="00B0146F">
        <w:tab/>
        <w:t>c1</w:t>
      </w:r>
      <w:r w:rsidRPr="00B0146F">
        <w:tab/>
      </w:r>
      <w:r w:rsidRPr="00B0146F">
        <w:tab/>
      </w:r>
      <w:r w:rsidRPr="00B0146F">
        <w:tab/>
      </w:r>
      <w:r w:rsidRPr="00B0146F">
        <w:tab/>
      </w:r>
      <w:r w:rsidRPr="00B0146F">
        <w:tab/>
      </w:r>
      <w:r w:rsidRPr="00B0146F">
        <w:tab/>
      </w:r>
      <w:r w:rsidRPr="00B0146F">
        <w:tab/>
      </w:r>
      <w:r w:rsidRPr="00B0146F">
        <w:tab/>
      </w:r>
      <w:r w:rsidRPr="00B0146F">
        <w:tab/>
        <w:t>CHOICE{</w:t>
      </w:r>
    </w:p>
    <w:p w14:paraId="5E6A9A9D" w14:textId="77777777" w:rsidR="002400DB" w:rsidRPr="00B0146F" w:rsidRDefault="002400DB" w:rsidP="002400DB">
      <w:pPr>
        <w:pStyle w:val="PL"/>
        <w:shd w:val="clear" w:color="auto" w:fill="E6E6E6"/>
      </w:pPr>
      <w:r w:rsidRPr="00B0146F">
        <w:tab/>
      </w:r>
      <w:r w:rsidRPr="00B0146F">
        <w:tab/>
      </w:r>
      <w:r w:rsidRPr="00B0146F">
        <w:tab/>
        <w:t>rrcConnectionReconfiguration-r8</w:t>
      </w:r>
      <w:r w:rsidRPr="00B0146F">
        <w:tab/>
      </w:r>
      <w:r w:rsidRPr="00B0146F">
        <w:tab/>
        <w:t>RRCConnectionReconfiguration-r8-IEs,</w:t>
      </w:r>
    </w:p>
    <w:p w14:paraId="3ABA5187" w14:textId="77777777" w:rsidR="002400DB" w:rsidRPr="00B0146F" w:rsidRDefault="002400DB" w:rsidP="002400DB">
      <w:pPr>
        <w:pStyle w:val="PL"/>
        <w:shd w:val="clear" w:color="auto" w:fill="E6E6E6"/>
      </w:pPr>
      <w:r w:rsidRPr="00B0146F">
        <w:tab/>
      </w:r>
      <w:r w:rsidRPr="00B0146F">
        <w:tab/>
      </w:r>
      <w:r w:rsidRPr="00B0146F">
        <w:tab/>
        <w:t>spare7 NULL,</w:t>
      </w:r>
    </w:p>
    <w:p w14:paraId="18D66F61" w14:textId="77777777" w:rsidR="002400DB" w:rsidRPr="00B0146F" w:rsidRDefault="002400DB" w:rsidP="002400DB">
      <w:pPr>
        <w:pStyle w:val="PL"/>
        <w:shd w:val="clear" w:color="auto" w:fill="E6E6E6"/>
      </w:pPr>
      <w:r w:rsidRPr="00B0146F">
        <w:tab/>
      </w:r>
      <w:r w:rsidRPr="00B0146F">
        <w:tab/>
      </w:r>
      <w:r w:rsidRPr="00B0146F">
        <w:tab/>
        <w:t>spare6 NULL, spare5 NULL, spare4 NULL,</w:t>
      </w:r>
    </w:p>
    <w:p w14:paraId="757B8CB7" w14:textId="77777777" w:rsidR="002400DB" w:rsidRPr="00B0146F" w:rsidRDefault="002400DB" w:rsidP="002400DB">
      <w:pPr>
        <w:pStyle w:val="PL"/>
        <w:shd w:val="clear" w:color="auto" w:fill="E6E6E6"/>
      </w:pPr>
      <w:r w:rsidRPr="00B0146F">
        <w:tab/>
      </w:r>
      <w:r w:rsidRPr="00B0146F">
        <w:tab/>
      </w:r>
      <w:r w:rsidRPr="00B0146F">
        <w:tab/>
        <w:t>spare3 NULL, spare2 NULL, spare1 NULL</w:t>
      </w:r>
    </w:p>
    <w:p w14:paraId="1FD23654" w14:textId="77777777" w:rsidR="002400DB" w:rsidRPr="00B0146F" w:rsidRDefault="002400DB" w:rsidP="002400DB">
      <w:pPr>
        <w:pStyle w:val="PL"/>
        <w:shd w:val="clear" w:color="auto" w:fill="E6E6E6"/>
      </w:pPr>
      <w:r w:rsidRPr="00B0146F">
        <w:tab/>
      </w:r>
      <w:r w:rsidRPr="00B0146F">
        <w:tab/>
        <w:t>},</w:t>
      </w:r>
    </w:p>
    <w:p w14:paraId="5E7AF314" w14:textId="77777777" w:rsidR="002400DB" w:rsidRPr="00B0146F" w:rsidRDefault="002400DB" w:rsidP="002400DB">
      <w:pPr>
        <w:pStyle w:val="PL"/>
        <w:shd w:val="clear" w:color="auto" w:fill="E6E6E6"/>
      </w:pPr>
      <w:r w:rsidRPr="00B0146F">
        <w:tab/>
      </w:r>
      <w:r w:rsidRPr="00B0146F">
        <w:tab/>
        <w:t>criticalExtensionsFuture</w:t>
      </w:r>
      <w:r w:rsidRPr="00B0146F">
        <w:tab/>
      </w:r>
      <w:r w:rsidRPr="00B0146F">
        <w:tab/>
      </w:r>
      <w:r w:rsidRPr="00B0146F">
        <w:tab/>
        <w:t>SEQUENCE {}</w:t>
      </w:r>
    </w:p>
    <w:p w14:paraId="2DCC39CE" w14:textId="77777777" w:rsidR="002400DB" w:rsidRPr="00B0146F" w:rsidRDefault="002400DB" w:rsidP="002400DB">
      <w:pPr>
        <w:pStyle w:val="PL"/>
        <w:shd w:val="clear" w:color="auto" w:fill="E6E6E6"/>
      </w:pPr>
      <w:r w:rsidRPr="00B0146F">
        <w:tab/>
        <w:t>}</w:t>
      </w:r>
    </w:p>
    <w:p w14:paraId="0ED27120" w14:textId="77777777" w:rsidR="002400DB" w:rsidRPr="00B0146F" w:rsidRDefault="002400DB" w:rsidP="002400DB">
      <w:pPr>
        <w:pStyle w:val="PL"/>
        <w:shd w:val="clear" w:color="auto" w:fill="E6E6E6"/>
      </w:pPr>
      <w:r w:rsidRPr="00B0146F">
        <w:t>}</w:t>
      </w:r>
    </w:p>
    <w:p w14:paraId="3A4A9192" w14:textId="77777777" w:rsidR="002400DB" w:rsidRPr="00B0146F" w:rsidRDefault="002400DB" w:rsidP="002400DB">
      <w:pPr>
        <w:pStyle w:val="PL"/>
        <w:shd w:val="clear" w:color="auto" w:fill="E6E6E6"/>
      </w:pPr>
    </w:p>
    <w:p w14:paraId="59BF69AD" w14:textId="77777777" w:rsidR="002400DB" w:rsidRPr="00B0146F" w:rsidRDefault="002400DB" w:rsidP="002400DB">
      <w:pPr>
        <w:pStyle w:val="PL"/>
        <w:shd w:val="clear" w:color="auto" w:fill="E6E6E6"/>
      </w:pPr>
      <w:r w:rsidRPr="00B0146F">
        <w:t>RRCConnectionReconfiguration-r8-IEs ::= SEQUENCE {</w:t>
      </w:r>
    </w:p>
    <w:p w14:paraId="1F45F14F" w14:textId="77777777" w:rsidR="002400DB" w:rsidRPr="00B0146F" w:rsidRDefault="002400DB" w:rsidP="002400DB">
      <w:pPr>
        <w:pStyle w:val="PL"/>
        <w:shd w:val="clear" w:color="auto" w:fill="E6E6E6"/>
      </w:pPr>
      <w:r w:rsidRPr="00B0146F">
        <w:tab/>
        <w:t>measConfig</w:t>
      </w:r>
      <w:r w:rsidRPr="00B0146F">
        <w:tab/>
      </w:r>
      <w:r w:rsidRPr="00B0146F">
        <w:tab/>
      </w:r>
      <w:r w:rsidRPr="00B0146F">
        <w:tab/>
      </w:r>
      <w:r w:rsidRPr="00B0146F">
        <w:tab/>
      </w:r>
      <w:r w:rsidRPr="00B0146F">
        <w:tab/>
      </w:r>
      <w:r w:rsidRPr="00B0146F">
        <w:tab/>
      </w:r>
      <w:r w:rsidRPr="00B0146F">
        <w:tab/>
        <w:t>MeasConfig</w:t>
      </w:r>
      <w:r w:rsidRPr="00B0146F">
        <w:tab/>
      </w:r>
      <w:r w:rsidRPr="00B0146F">
        <w:tab/>
      </w:r>
      <w:r w:rsidRPr="00B0146F">
        <w:tab/>
      </w:r>
      <w:r w:rsidRPr="00B0146F">
        <w:tab/>
      </w:r>
      <w:r w:rsidRPr="00B0146F">
        <w:tab/>
      </w:r>
      <w:r w:rsidRPr="00B0146F">
        <w:tab/>
        <w:t>OPTIONAL,</w:t>
      </w:r>
      <w:r w:rsidRPr="00B0146F">
        <w:tab/>
        <w:t>-- Need ON</w:t>
      </w:r>
    </w:p>
    <w:p w14:paraId="594726E9" w14:textId="77777777" w:rsidR="002400DB" w:rsidRPr="00B0146F" w:rsidRDefault="002400DB" w:rsidP="002400DB">
      <w:pPr>
        <w:pStyle w:val="PL"/>
        <w:shd w:val="clear" w:color="auto" w:fill="E6E6E6"/>
      </w:pPr>
      <w:r w:rsidRPr="00B0146F">
        <w:tab/>
        <w:t>mobilityControlInfo</w:t>
      </w:r>
      <w:r w:rsidRPr="00B0146F">
        <w:tab/>
      </w:r>
      <w:r w:rsidRPr="00B0146F">
        <w:tab/>
      </w:r>
      <w:r w:rsidRPr="00B0146F">
        <w:tab/>
      </w:r>
      <w:r w:rsidRPr="00B0146F">
        <w:tab/>
      </w:r>
      <w:r w:rsidRPr="00B0146F">
        <w:tab/>
        <w:t>MobilityControlInfo</w:t>
      </w:r>
      <w:r w:rsidRPr="00B0146F">
        <w:tab/>
      </w:r>
      <w:r w:rsidRPr="00B0146F">
        <w:tab/>
      </w:r>
      <w:r w:rsidRPr="00B0146F">
        <w:tab/>
      </w:r>
      <w:r w:rsidRPr="00B0146F">
        <w:tab/>
        <w:t>OPTIONAL,</w:t>
      </w:r>
      <w:r w:rsidRPr="00B0146F">
        <w:tab/>
        <w:t>-- Cond HO</w:t>
      </w:r>
    </w:p>
    <w:p w14:paraId="19AC8FDD" w14:textId="77777777" w:rsidR="002400DB" w:rsidRPr="00B0146F" w:rsidRDefault="002400DB" w:rsidP="002400DB">
      <w:pPr>
        <w:pStyle w:val="PL"/>
        <w:shd w:val="clear" w:color="auto" w:fill="E6E6E6"/>
      </w:pPr>
      <w:r w:rsidRPr="00B0146F">
        <w:tab/>
        <w:t>dedicatedInfoNASList</w:t>
      </w:r>
      <w:r w:rsidRPr="00B0146F">
        <w:tab/>
      </w:r>
      <w:r w:rsidRPr="00B0146F">
        <w:tab/>
      </w:r>
      <w:r w:rsidRPr="00B0146F">
        <w:tab/>
      </w:r>
      <w:r w:rsidRPr="00B0146F">
        <w:tab/>
        <w:t>SEQUENCE (SIZE(1..maxDRB)) OF</w:t>
      </w:r>
    </w:p>
    <w:p w14:paraId="0C17D540" w14:textId="77777777" w:rsidR="002400DB" w:rsidRPr="00B0146F" w:rsidRDefault="002400DB" w:rsidP="002400DB">
      <w:pPr>
        <w:pStyle w:val="PL"/>
        <w:shd w:val="clear" w:color="auto" w:fill="E6E6E6"/>
      </w:pP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t>DedicatedInfoNAS</w:t>
      </w:r>
      <w:r w:rsidRPr="00B0146F">
        <w:tab/>
      </w:r>
      <w:r w:rsidRPr="00B0146F">
        <w:tab/>
      </w:r>
      <w:r w:rsidRPr="00B0146F">
        <w:tab/>
        <w:t>OPTIONAL,</w:t>
      </w:r>
      <w:r w:rsidRPr="00B0146F">
        <w:tab/>
        <w:t>-- Cond nonHO</w:t>
      </w:r>
    </w:p>
    <w:p w14:paraId="095CA210" w14:textId="77777777" w:rsidR="002400DB" w:rsidRPr="00B0146F" w:rsidRDefault="002400DB" w:rsidP="002400DB">
      <w:pPr>
        <w:pStyle w:val="PL"/>
        <w:shd w:val="clear" w:color="auto" w:fill="E6E6E6"/>
      </w:pPr>
      <w:r w:rsidRPr="00B0146F">
        <w:tab/>
        <w:t>radioResourceConfigDedicated</w:t>
      </w:r>
      <w:r w:rsidRPr="00B0146F">
        <w:tab/>
      </w:r>
      <w:r w:rsidRPr="00B0146F">
        <w:tab/>
        <w:t>RadioResourceConfigDedicated</w:t>
      </w:r>
      <w:r w:rsidRPr="00B0146F">
        <w:tab/>
        <w:t>OPTIONAL, -- Cond HO-toEUTRA</w:t>
      </w:r>
    </w:p>
    <w:p w14:paraId="41C200ED" w14:textId="77777777" w:rsidR="002400DB" w:rsidRPr="00B0146F" w:rsidRDefault="002400DB" w:rsidP="002400DB">
      <w:pPr>
        <w:pStyle w:val="PL"/>
        <w:shd w:val="clear" w:color="auto" w:fill="E6E6E6"/>
      </w:pPr>
      <w:r w:rsidRPr="00B0146F">
        <w:tab/>
        <w:t>securityConfigHO</w:t>
      </w:r>
      <w:r w:rsidRPr="00B0146F">
        <w:tab/>
      </w:r>
      <w:r w:rsidRPr="00B0146F">
        <w:tab/>
      </w:r>
      <w:r w:rsidRPr="00B0146F">
        <w:tab/>
      </w:r>
      <w:r w:rsidRPr="00B0146F">
        <w:tab/>
      </w:r>
      <w:r w:rsidRPr="00B0146F">
        <w:tab/>
        <w:t>SecurityConfigHO</w:t>
      </w:r>
      <w:r w:rsidRPr="00B0146F">
        <w:tab/>
      </w:r>
      <w:r w:rsidRPr="00B0146F">
        <w:tab/>
      </w:r>
      <w:r w:rsidRPr="00B0146F">
        <w:tab/>
      </w:r>
      <w:r w:rsidRPr="00B0146F">
        <w:tab/>
        <w:t>OPTIONAL,</w:t>
      </w:r>
      <w:r w:rsidRPr="00B0146F">
        <w:tab/>
        <w:t>-- Cond HO</w:t>
      </w:r>
    </w:p>
    <w:p w14:paraId="4AAA5804" w14:textId="77777777" w:rsidR="002400DB" w:rsidRPr="00B0146F" w:rsidRDefault="002400DB" w:rsidP="002400DB">
      <w:pPr>
        <w:pStyle w:val="PL"/>
        <w:shd w:val="clear" w:color="auto" w:fill="E6E6E6"/>
      </w:pPr>
      <w:r w:rsidRPr="00B0146F">
        <w:tab/>
        <w:t>nonCriticalExtension</w:t>
      </w:r>
      <w:r w:rsidRPr="00B0146F">
        <w:tab/>
      </w:r>
      <w:r w:rsidRPr="00B0146F">
        <w:tab/>
      </w:r>
      <w:r w:rsidRPr="00B0146F">
        <w:tab/>
      </w:r>
      <w:r w:rsidRPr="00B0146F">
        <w:tab/>
        <w:t>RRCConnectionReconfiguration-v890-IEs</w:t>
      </w:r>
      <w:r w:rsidRPr="00B0146F">
        <w:tab/>
        <w:t>OPTIONAL</w:t>
      </w:r>
    </w:p>
    <w:p w14:paraId="03FF7C14" w14:textId="77777777" w:rsidR="002400DB" w:rsidRPr="00B0146F" w:rsidRDefault="002400DB" w:rsidP="002400DB">
      <w:pPr>
        <w:pStyle w:val="PL"/>
        <w:shd w:val="clear" w:color="auto" w:fill="E6E6E6"/>
      </w:pPr>
      <w:r w:rsidRPr="00B0146F">
        <w:t>}</w:t>
      </w:r>
    </w:p>
    <w:p w14:paraId="7B47D0F2" w14:textId="77777777" w:rsidR="002400DB" w:rsidRPr="00B0146F" w:rsidRDefault="002400DB" w:rsidP="002400DB">
      <w:pPr>
        <w:pStyle w:val="PL"/>
        <w:shd w:val="clear" w:color="auto" w:fill="E6E6E6"/>
      </w:pPr>
    </w:p>
    <w:p w14:paraId="0D27D146" w14:textId="77777777" w:rsidR="002400DB" w:rsidRPr="00B0146F" w:rsidRDefault="002400DB" w:rsidP="002400DB">
      <w:pPr>
        <w:pStyle w:val="PL"/>
        <w:shd w:val="clear" w:color="auto" w:fill="E6E6E6"/>
      </w:pPr>
      <w:r w:rsidRPr="00B0146F">
        <w:t>RRCConnectionReconfiguration-v890-IEs ::= SEQUENCE {</w:t>
      </w:r>
    </w:p>
    <w:p w14:paraId="4B94198F" w14:textId="77777777" w:rsidR="002400DB" w:rsidRPr="00B0146F" w:rsidRDefault="002400DB" w:rsidP="002400DB">
      <w:pPr>
        <w:pStyle w:val="PL"/>
        <w:shd w:val="clear" w:color="auto" w:fill="E6E6E6"/>
      </w:pPr>
      <w:r w:rsidRPr="00B0146F">
        <w:tab/>
        <w:t>lateNonCriticalExtension</w:t>
      </w:r>
      <w:r w:rsidRPr="00B0146F">
        <w:tab/>
      </w:r>
      <w:r w:rsidRPr="00B0146F">
        <w:tab/>
      </w:r>
      <w:r w:rsidRPr="00B0146F">
        <w:tab/>
        <w:t>OCTET STRING (CONTAINING RRCConnectionReconfiguration-v8m0-IEs)</w:t>
      </w:r>
      <w:r w:rsidRPr="00B0146F">
        <w:tab/>
        <w:t>OPTIONAL,</w:t>
      </w:r>
    </w:p>
    <w:p w14:paraId="0BA56675" w14:textId="77777777" w:rsidR="002400DB" w:rsidRPr="00B0146F" w:rsidRDefault="002400DB" w:rsidP="002400DB">
      <w:pPr>
        <w:pStyle w:val="PL"/>
        <w:shd w:val="clear" w:color="auto" w:fill="E6E6E6"/>
      </w:pPr>
      <w:r w:rsidRPr="00B0146F">
        <w:tab/>
        <w:t>nonCriticalExtension</w:t>
      </w:r>
      <w:r w:rsidRPr="00B0146F">
        <w:tab/>
      </w:r>
      <w:r w:rsidRPr="00B0146F">
        <w:tab/>
      </w:r>
      <w:r w:rsidRPr="00B0146F">
        <w:tab/>
      </w:r>
      <w:r w:rsidRPr="00B0146F">
        <w:tab/>
        <w:t>RRCConnectionReconfiguration-v920-IEs</w:t>
      </w:r>
      <w:r w:rsidRPr="00B0146F">
        <w:tab/>
        <w:t>OPTIONAL</w:t>
      </w:r>
    </w:p>
    <w:p w14:paraId="6358525F" w14:textId="77777777" w:rsidR="002400DB" w:rsidRPr="00B0146F" w:rsidRDefault="002400DB" w:rsidP="002400DB">
      <w:pPr>
        <w:pStyle w:val="PL"/>
        <w:shd w:val="clear" w:color="auto" w:fill="E6E6E6"/>
      </w:pPr>
      <w:r w:rsidRPr="00B0146F">
        <w:t>}</w:t>
      </w:r>
    </w:p>
    <w:p w14:paraId="4E5CE55F" w14:textId="77777777" w:rsidR="002400DB" w:rsidRPr="00B0146F" w:rsidRDefault="002400DB" w:rsidP="002400DB">
      <w:pPr>
        <w:pStyle w:val="PL"/>
        <w:shd w:val="clear" w:color="auto" w:fill="E6E6E6"/>
      </w:pPr>
    </w:p>
    <w:p w14:paraId="5CD845B3" w14:textId="77777777" w:rsidR="002400DB" w:rsidRPr="00B0146F" w:rsidRDefault="002400DB" w:rsidP="002400DB">
      <w:pPr>
        <w:pStyle w:val="PL"/>
        <w:shd w:val="clear" w:color="auto" w:fill="E6E6E6"/>
      </w:pPr>
      <w:r w:rsidRPr="00B0146F">
        <w:t>-- Late non-critical extensions:</w:t>
      </w:r>
    </w:p>
    <w:p w14:paraId="6FF6DC36" w14:textId="77777777" w:rsidR="002400DB" w:rsidRPr="00B0146F" w:rsidRDefault="002400DB" w:rsidP="002400DB">
      <w:pPr>
        <w:pStyle w:val="PL"/>
        <w:shd w:val="clear" w:color="auto" w:fill="E6E6E6"/>
      </w:pPr>
      <w:r w:rsidRPr="00B0146F">
        <w:t>RRCConnectionReconfiguration-v8m0-IEs ::= SEQUENCE {</w:t>
      </w:r>
    </w:p>
    <w:p w14:paraId="6C6AEAF1" w14:textId="77777777" w:rsidR="002400DB" w:rsidRPr="00B0146F" w:rsidRDefault="002400DB" w:rsidP="002400DB">
      <w:pPr>
        <w:pStyle w:val="PL"/>
        <w:shd w:val="clear" w:color="auto" w:fill="E6E6E6"/>
        <w:rPr>
          <w:lang w:eastAsia="zh-CN"/>
        </w:rPr>
      </w:pPr>
      <w:r w:rsidRPr="00B0146F">
        <w:tab/>
        <w:t>-- Following field is only for pre REL-10 late non-critical extensions</w:t>
      </w:r>
    </w:p>
    <w:p w14:paraId="5CC40BF8" w14:textId="77777777" w:rsidR="002400DB" w:rsidRPr="00B0146F" w:rsidRDefault="002400DB" w:rsidP="002400DB">
      <w:pPr>
        <w:pStyle w:val="PL"/>
        <w:shd w:val="clear" w:color="auto" w:fill="E6E6E6"/>
      </w:pPr>
      <w:r w:rsidRPr="00B0146F">
        <w:tab/>
        <w:t>lateNonCriticalExtension</w:t>
      </w:r>
      <w:r w:rsidRPr="00B0146F">
        <w:tab/>
      </w:r>
      <w:r w:rsidRPr="00B0146F">
        <w:tab/>
      </w:r>
      <w:r w:rsidRPr="00B0146F">
        <w:tab/>
        <w:t>OCTET STRING</w:t>
      </w:r>
      <w:r w:rsidRPr="00B0146F">
        <w:tab/>
      </w:r>
      <w:r w:rsidRPr="00B0146F">
        <w:tab/>
      </w:r>
      <w:r w:rsidRPr="00B0146F">
        <w:tab/>
      </w:r>
      <w:r w:rsidRPr="00B0146F">
        <w:tab/>
      </w:r>
      <w:r w:rsidRPr="00B0146F">
        <w:tab/>
        <w:t>OPTIONAL,</w:t>
      </w:r>
    </w:p>
    <w:p w14:paraId="680C2300" w14:textId="77777777" w:rsidR="002400DB" w:rsidRPr="00B0146F" w:rsidRDefault="002400DB" w:rsidP="002400DB">
      <w:pPr>
        <w:pStyle w:val="PL"/>
        <w:shd w:val="clear" w:color="auto" w:fill="E6E6E6"/>
      </w:pPr>
      <w:r w:rsidRPr="00B0146F">
        <w:tab/>
        <w:t>nonCriticalExtension</w:t>
      </w:r>
      <w:r w:rsidRPr="00B0146F">
        <w:tab/>
      </w:r>
      <w:r w:rsidRPr="00B0146F">
        <w:tab/>
      </w:r>
      <w:r w:rsidRPr="00B0146F">
        <w:tab/>
      </w:r>
      <w:r w:rsidRPr="00B0146F">
        <w:tab/>
        <w:t>RRCConnectionReconfiguration-v10i0-IEs</w:t>
      </w:r>
      <w:r w:rsidRPr="00B0146F">
        <w:tab/>
      </w:r>
      <w:r w:rsidRPr="00B0146F">
        <w:tab/>
        <w:t>OPTIONAL</w:t>
      </w:r>
    </w:p>
    <w:p w14:paraId="34A7A525" w14:textId="77777777" w:rsidR="002400DB" w:rsidRPr="00B0146F" w:rsidRDefault="002400DB" w:rsidP="002400DB">
      <w:pPr>
        <w:pStyle w:val="PL"/>
        <w:shd w:val="clear" w:color="auto" w:fill="E6E6E6"/>
      </w:pPr>
      <w:r w:rsidRPr="00B0146F">
        <w:t>}</w:t>
      </w:r>
    </w:p>
    <w:p w14:paraId="1E7756BB" w14:textId="77777777" w:rsidR="002400DB" w:rsidRPr="00B0146F" w:rsidRDefault="002400DB" w:rsidP="002400DB">
      <w:pPr>
        <w:pStyle w:val="PL"/>
        <w:shd w:val="clear" w:color="auto" w:fill="E6E6E6"/>
      </w:pPr>
    </w:p>
    <w:p w14:paraId="6347190D" w14:textId="77777777" w:rsidR="002400DB" w:rsidRPr="00B0146F" w:rsidRDefault="002400DB" w:rsidP="002400DB">
      <w:pPr>
        <w:pStyle w:val="PL"/>
        <w:shd w:val="clear" w:color="auto" w:fill="E6E6E6"/>
      </w:pPr>
      <w:r w:rsidRPr="00B0146F">
        <w:t>RRCConnectionReconfiguration-v10i0-IEs ::= SEQUENCE {</w:t>
      </w:r>
    </w:p>
    <w:p w14:paraId="3998EEC0" w14:textId="77777777" w:rsidR="002400DB" w:rsidRPr="00B0146F" w:rsidRDefault="002400DB" w:rsidP="002400DB">
      <w:pPr>
        <w:pStyle w:val="PL"/>
        <w:shd w:val="clear" w:color="auto" w:fill="E6E6E6"/>
      </w:pPr>
      <w:r w:rsidRPr="00B0146F">
        <w:tab/>
        <w:t>antennaInfoDedicatedPCell-v10i0</w:t>
      </w:r>
      <w:r w:rsidRPr="00B0146F">
        <w:tab/>
      </w:r>
      <w:r w:rsidRPr="00B0146F">
        <w:tab/>
        <w:t>AntennaInfoDedicated-v10i0</w:t>
      </w:r>
      <w:r w:rsidRPr="00B0146F">
        <w:tab/>
      </w:r>
      <w:r w:rsidRPr="00B0146F">
        <w:tab/>
      </w:r>
      <w:r w:rsidRPr="00B0146F">
        <w:tab/>
        <w:t>OPTIONAL,</w:t>
      </w:r>
      <w:r w:rsidRPr="00B0146F">
        <w:tab/>
        <w:t>-- Need ON</w:t>
      </w:r>
    </w:p>
    <w:p w14:paraId="3B0C0C39" w14:textId="77777777" w:rsidR="002400DB" w:rsidRPr="00B0146F" w:rsidRDefault="002400DB" w:rsidP="002400DB">
      <w:pPr>
        <w:pStyle w:val="PL"/>
        <w:shd w:val="clear" w:color="auto" w:fill="E6E6E6"/>
      </w:pPr>
      <w:r w:rsidRPr="00B0146F">
        <w:tab/>
        <w:t>nonCriticalExtension</w:t>
      </w:r>
      <w:r w:rsidRPr="00B0146F">
        <w:tab/>
      </w:r>
      <w:r w:rsidRPr="00B0146F">
        <w:tab/>
      </w:r>
      <w:r w:rsidRPr="00B0146F">
        <w:tab/>
      </w:r>
      <w:r w:rsidRPr="00B0146F">
        <w:tab/>
        <w:t>RRCConnectionReconfiguration-v10l0-IEs</w:t>
      </w:r>
      <w:r w:rsidRPr="00B0146F">
        <w:tab/>
      </w:r>
      <w:r w:rsidRPr="00B0146F">
        <w:tab/>
      </w:r>
      <w:r w:rsidRPr="00B0146F">
        <w:tab/>
        <w:t>OPTIONAL</w:t>
      </w:r>
    </w:p>
    <w:p w14:paraId="583DC3B1" w14:textId="77777777" w:rsidR="002400DB" w:rsidRPr="00B0146F" w:rsidRDefault="002400DB" w:rsidP="002400DB">
      <w:pPr>
        <w:pStyle w:val="PL"/>
        <w:shd w:val="clear" w:color="auto" w:fill="E6E6E6"/>
      </w:pPr>
      <w:r w:rsidRPr="00B0146F">
        <w:t>}</w:t>
      </w:r>
    </w:p>
    <w:p w14:paraId="54894719" w14:textId="77777777" w:rsidR="002400DB" w:rsidRPr="00B0146F" w:rsidRDefault="002400DB" w:rsidP="002400DB">
      <w:pPr>
        <w:pStyle w:val="PL"/>
        <w:shd w:val="clear" w:color="auto" w:fill="E6E6E6"/>
      </w:pPr>
    </w:p>
    <w:p w14:paraId="31797634" w14:textId="77777777" w:rsidR="002400DB" w:rsidRPr="00B0146F" w:rsidRDefault="002400DB" w:rsidP="002400DB">
      <w:pPr>
        <w:pStyle w:val="PL"/>
        <w:shd w:val="clear" w:color="auto" w:fill="E6E6E6"/>
      </w:pPr>
      <w:r w:rsidRPr="00B0146F">
        <w:t>RRCConnectionReconfiguration-v10l0-IEs ::= SEQUENCE {</w:t>
      </w:r>
    </w:p>
    <w:p w14:paraId="1BB886DA" w14:textId="77777777" w:rsidR="002400DB" w:rsidRPr="00B0146F" w:rsidRDefault="002400DB" w:rsidP="002400DB">
      <w:pPr>
        <w:pStyle w:val="PL"/>
        <w:shd w:val="clear" w:color="auto" w:fill="E6E6E6"/>
      </w:pPr>
      <w:r w:rsidRPr="00B0146F">
        <w:tab/>
        <w:t>mobilityControlInfo-v10l0</w:t>
      </w:r>
      <w:r w:rsidRPr="00B0146F">
        <w:tab/>
      </w:r>
      <w:r w:rsidRPr="00B0146F">
        <w:tab/>
        <w:t>MobilityControlInfo-v10l0</w:t>
      </w:r>
      <w:r w:rsidRPr="00B0146F">
        <w:tab/>
      </w:r>
      <w:r w:rsidRPr="00B0146F">
        <w:tab/>
      </w:r>
      <w:r w:rsidRPr="00B0146F">
        <w:tab/>
      </w:r>
      <w:r w:rsidRPr="00B0146F">
        <w:tab/>
        <w:t>OPTIONAL,</w:t>
      </w:r>
    </w:p>
    <w:p w14:paraId="111A2A7F" w14:textId="77777777" w:rsidR="002400DB" w:rsidRPr="00B0146F" w:rsidRDefault="002400DB" w:rsidP="002400DB">
      <w:pPr>
        <w:pStyle w:val="PL"/>
        <w:shd w:val="clear" w:color="auto" w:fill="E6E6E6"/>
      </w:pPr>
      <w:r w:rsidRPr="00B0146F">
        <w:tab/>
        <w:t>sCellToAddModList-v10l0</w:t>
      </w:r>
      <w:r w:rsidRPr="00B0146F">
        <w:tab/>
      </w:r>
      <w:r w:rsidRPr="00B0146F">
        <w:tab/>
      </w:r>
      <w:r w:rsidRPr="00B0146F">
        <w:tab/>
        <w:t>SCellToAddModList-v10l0</w:t>
      </w:r>
      <w:r w:rsidRPr="00B0146F">
        <w:tab/>
      </w:r>
      <w:r w:rsidRPr="00B0146F">
        <w:tab/>
      </w:r>
      <w:r w:rsidRPr="00B0146F">
        <w:tab/>
      </w:r>
      <w:r w:rsidRPr="00B0146F">
        <w:tab/>
      </w:r>
      <w:r w:rsidRPr="00B0146F">
        <w:tab/>
        <w:t>OPTIONAL,</w:t>
      </w:r>
      <w:r w:rsidRPr="00B0146F">
        <w:tab/>
        <w:t>-- Need ON</w:t>
      </w:r>
    </w:p>
    <w:p w14:paraId="33DD00B0" w14:textId="77777777" w:rsidR="002400DB" w:rsidRPr="00B0146F" w:rsidRDefault="002400DB" w:rsidP="002400DB">
      <w:pPr>
        <w:pStyle w:val="PL"/>
        <w:shd w:val="clear" w:color="auto" w:fill="E6E6E6"/>
      </w:pPr>
      <w:r w:rsidRPr="00B0146F">
        <w:tab/>
        <w:t>-- Following field is only for late non-critical extensions from REL-10 to REL-11</w:t>
      </w:r>
    </w:p>
    <w:p w14:paraId="40701C68" w14:textId="77777777" w:rsidR="002400DB" w:rsidRPr="00B0146F" w:rsidRDefault="002400DB" w:rsidP="002400DB">
      <w:pPr>
        <w:pStyle w:val="PL"/>
        <w:shd w:val="clear" w:color="auto" w:fill="E6E6E6"/>
      </w:pPr>
      <w:r w:rsidRPr="00B0146F">
        <w:lastRenderedPageBreak/>
        <w:tab/>
        <w:t>lateNonCriticalExtension</w:t>
      </w:r>
      <w:r w:rsidRPr="00B0146F">
        <w:tab/>
      </w:r>
      <w:r w:rsidRPr="00B0146F">
        <w:tab/>
        <w:t>OCTET STRING</w:t>
      </w:r>
      <w:r w:rsidRPr="00B0146F">
        <w:tab/>
      </w:r>
      <w:r w:rsidRPr="00B0146F">
        <w:tab/>
      </w:r>
      <w:r w:rsidRPr="00B0146F">
        <w:tab/>
      </w:r>
      <w:r w:rsidRPr="00B0146F">
        <w:tab/>
      </w:r>
      <w:r w:rsidRPr="00B0146F">
        <w:tab/>
      </w:r>
      <w:r w:rsidRPr="00B0146F">
        <w:tab/>
      </w:r>
      <w:r w:rsidRPr="00B0146F">
        <w:tab/>
        <w:t>OPTIONAL,</w:t>
      </w:r>
    </w:p>
    <w:p w14:paraId="27FE8BAA" w14:textId="77777777" w:rsidR="002400DB" w:rsidRPr="00B0146F" w:rsidRDefault="002400DB" w:rsidP="002400DB">
      <w:pPr>
        <w:pStyle w:val="PL"/>
        <w:shd w:val="clear" w:color="auto" w:fill="E6E6E6"/>
      </w:pPr>
      <w:r w:rsidRPr="00B0146F">
        <w:tab/>
        <w:t>nonCriticalExtension</w:t>
      </w:r>
      <w:r w:rsidRPr="00B0146F">
        <w:tab/>
      </w:r>
      <w:r w:rsidRPr="00B0146F">
        <w:tab/>
      </w:r>
      <w:r w:rsidRPr="00B0146F">
        <w:tab/>
        <w:t>RRCConnectionReconfiguration-v12f0-IEs</w:t>
      </w:r>
      <w:r w:rsidRPr="00B0146F">
        <w:tab/>
        <w:t>OPTIONAL</w:t>
      </w:r>
    </w:p>
    <w:p w14:paraId="6B40AFFA" w14:textId="77777777" w:rsidR="002400DB" w:rsidRPr="00B0146F" w:rsidRDefault="002400DB" w:rsidP="002400DB">
      <w:pPr>
        <w:pStyle w:val="PL"/>
        <w:shd w:val="clear" w:color="auto" w:fill="E6E6E6"/>
      </w:pPr>
      <w:r w:rsidRPr="00B0146F">
        <w:t>}</w:t>
      </w:r>
    </w:p>
    <w:p w14:paraId="2BAC0501" w14:textId="77777777" w:rsidR="002400DB" w:rsidRPr="00B0146F" w:rsidRDefault="002400DB" w:rsidP="002400DB">
      <w:pPr>
        <w:pStyle w:val="PL"/>
        <w:shd w:val="clear" w:color="auto" w:fill="E6E6E6"/>
      </w:pPr>
    </w:p>
    <w:p w14:paraId="0148C285" w14:textId="77777777" w:rsidR="002400DB" w:rsidRPr="00B0146F" w:rsidRDefault="002400DB" w:rsidP="002400DB">
      <w:pPr>
        <w:pStyle w:val="PL"/>
        <w:shd w:val="clear" w:color="auto" w:fill="E6E6E6"/>
      </w:pPr>
      <w:r w:rsidRPr="00B0146F">
        <w:t>RRCConnectionReconfiguration-v12f0-IEs ::= SEQUENCE {</w:t>
      </w:r>
    </w:p>
    <w:p w14:paraId="5F5B22E9" w14:textId="77777777" w:rsidR="002400DB" w:rsidRPr="00B0146F" w:rsidRDefault="002400DB" w:rsidP="002400DB">
      <w:pPr>
        <w:pStyle w:val="PL"/>
        <w:shd w:val="clear" w:color="auto" w:fill="E6E6E6"/>
      </w:pPr>
      <w:r w:rsidRPr="00B0146F">
        <w:tab/>
        <w:t>scg-Configuration-v12f0</w:t>
      </w:r>
      <w:r w:rsidRPr="00B0146F">
        <w:tab/>
      </w:r>
      <w:r w:rsidRPr="00B0146F">
        <w:tab/>
      </w:r>
      <w:r w:rsidRPr="00B0146F">
        <w:tab/>
        <w:t>SCG-Configuration-v12f0</w:t>
      </w:r>
      <w:r w:rsidRPr="00B0146F">
        <w:tab/>
      </w:r>
      <w:r w:rsidRPr="00B0146F">
        <w:tab/>
        <w:t>OPTIONAL,</w:t>
      </w:r>
      <w:r w:rsidRPr="00B0146F">
        <w:tab/>
        <w:t>-- Cond nonFullConfig</w:t>
      </w:r>
    </w:p>
    <w:p w14:paraId="46572022" w14:textId="77777777" w:rsidR="002400DB" w:rsidRPr="00B0146F" w:rsidRDefault="002400DB" w:rsidP="002400DB">
      <w:pPr>
        <w:pStyle w:val="PL"/>
        <w:shd w:val="clear" w:color="auto" w:fill="E6E6E6"/>
      </w:pPr>
      <w:r w:rsidRPr="00B0146F">
        <w:tab/>
        <w:t>-- Following field is only for late non-critical extensions from REL-12</w:t>
      </w:r>
    </w:p>
    <w:p w14:paraId="17789557" w14:textId="77777777" w:rsidR="002400DB" w:rsidRPr="00B0146F" w:rsidRDefault="002400DB" w:rsidP="002400DB">
      <w:pPr>
        <w:pStyle w:val="PL"/>
        <w:shd w:val="clear" w:color="auto" w:fill="E6E6E6"/>
      </w:pPr>
      <w:r w:rsidRPr="00B0146F">
        <w:tab/>
        <w:t>lateNonCriticalExtension</w:t>
      </w:r>
      <w:r w:rsidRPr="00B0146F">
        <w:tab/>
      </w:r>
      <w:r w:rsidRPr="00B0146F">
        <w:tab/>
        <w:t>OCTET STRING</w:t>
      </w:r>
      <w:r w:rsidRPr="00B0146F">
        <w:tab/>
      </w:r>
      <w:r w:rsidRPr="00B0146F">
        <w:tab/>
      </w:r>
      <w:r w:rsidRPr="00B0146F">
        <w:tab/>
      </w:r>
      <w:r w:rsidRPr="00B0146F">
        <w:tab/>
        <w:t>OPTIONAL,</w:t>
      </w:r>
    </w:p>
    <w:p w14:paraId="0805EE0B" w14:textId="77777777" w:rsidR="002400DB" w:rsidRPr="00B0146F" w:rsidRDefault="002400DB" w:rsidP="002400DB">
      <w:pPr>
        <w:pStyle w:val="PL"/>
        <w:shd w:val="clear" w:color="auto" w:fill="E6E6E6"/>
      </w:pPr>
      <w:r w:rsidRPr="00B0146F">
        <w:tab/>
        <w:t>nonCriticalExtension</w:t>
      </w:r>
      <w:r w:rsidRPr="00B0146F">
        <w:tab/>
      </w:r>
      <w:r w:rsidRPr="00B0146F">
        <w:tab/>
      </w:r>
      <w:r w:rsidRPr="00B0146F">
        <w:tab/>
        <w:t>RRCConnectionReconfiguration-v1370-IEs</w:t>
      </w:r>
      <w:r w:rsidRPr="00B0146F">
        <w:tab/>
      </w:r>
      <w:r w:rsidRPr="00B0146F">
        <w:tab/>
      </w:r>
      <w:r w:rsidRPr="00B0146F">
        <w:tab/>
      </w:r>
      <w:r w:rsidRPr="00B0146F">
        <w:tab/>
        <w:t>OPTIONAL</w:t>
      </w:r>
    </w:p>
    <w:p w14:paraId="6689E1C1" w14:textId="77777777" w:rsidR="002400DB" w:rsidRPr="00B0146F" w:rsidRDefault="002400DB" w:rsidP="002400DB">
      <w:pPr>
        <w:pStyle w:val="PL"/>
        <w:shd w:val="clear" w:color="auto" w:fill="E6E6E6"/>
      </w:pPr>
      <w:r w:rsidRPr="00B0146F">
        <w:t>}</w:t>
      </w:r>
    </w:p>
    <w:p w14:paraId="52A68713" w14:textId="77777777" w:rsidR="002400DB" w:rsidRPr="00B0146F" w:rsidRDefault="002400DB" w:rsidP="002400DB">
      <w:pPr>
        <w:pStyle w:val="PL"/>
        <w:shd w:val="clear" w:color="auto" w:fill="E6E6E6"/>
      </w:pPr>
    </w:p>
    <w:p w14:paraId="5998B533" w14:textId="77777777" w:rsidR="002400DB" w:rsidRPr="00B0146F" w:rsidRDefault="002400DB" w:rsidP="002400DB">
      <w:pPr>
        <w:pStyle w:val="PL"/>
        <w:shd w:val="clear" w:color="auto" w:fill="E6E6E6"/>
      </w:pPr>
      <w:r w:rsidRPr="00B0146F">
        <w:t>RRCConnectionReconfiguration-v1370-IEs ::= SEQUENCE {</w:t>
      </w:r>
    </w:p>
    <w:p w14:paraId="526C4270" w14:textId="77777777" w:rsidR="002400DB" w:rsidRPr="00B0146F" w:rsidRDefault="002400DB" w:rsidP="002400DB">
      <w:pPr>
        <w:pStyle w:val="PL"/>
        <w:shd w:val="clear" w:color="auto" w:fill="E6E6E6"/>
      </w:pPr>
      <w:r w:rsidRPr="00B0146F">
        <w:tab/>
        <w:t>radioResourceConfigDedicated-v1370</w:t>
      </w:r>
      <w:r w:rsidRPr="00B0146F">
        <w:tab/>
        <w:t>RadioResourceConfigDedicated-v1370</w:t>
      </w:r>
      <w:r w:rsidRPr="00B0146F">
        <w:tab/>
        <w:t>OPTIONAL,</w:t>
      </w:r>
      <w:r w:rsidRPr="00B0146F">
        <w:tab/>
        <w:t>-- Need ON</w:t>
      </w:r>
    </w:p>
    <w:p w14:paraId="1E3DA585" w14:textId="77777777" w:rsidR="002400DB" w:rsidRPr="00B0146F" w:rsidRDefault="002400DB" w:rsidP="002400DB">
      <w:pPr>
        <w:pStyle w:val="PL"/>
        <w:shd w:val="clear" w:color="auto" w:fill="E6E6E6"/>
      </w:pPr>
      <w:r w:rsidRPr="00B0146F">
        <w:tab/>
        <w:t>sCellToAddModListExt-v1370</w:t>
      </w:r>
      <w:r w:rsidRPr="00B0146F">
        <w:tab/>
      </w:r>
      <w:r w:rsidRPr="00B0146F">
        <w:tab/>
      </w:r>
      <w:r w:rsidRPr="00B0146F">
        <w:tab/>
        <w:t>SCellToAddModListExt-v1370</w:t>
      </w:r>
      <w:r w:rsidRPr="00B0146F">
        <w:tab/>
      </w:r>
      <w:r w:rsidRPr="00B0146F">
        <w:tab/>
      </w:r>
      <w:r w:rsidRPr="00B0146F">
        <w:tab/>
        <w:t>OPTIONAL,</w:t>
      </w:r>
      <w:r w:rsidRPr="00B0146F">
        <w:tab/>
        <w:t>-- Need ON</w:t>
      </w:r>
    </w:p>
    <w:p w14:paraId="3E03A932" w14:textId="77777777" w:rsidR="002400DB" w:rsidRPr="00B0146F" w:rsidRDefault="002400DB" w:rsidP="002400DB">
      <w:pPr>
        <w:pStyle w:val="PL"/>
        <w:shd w:val="clear" w:color="auto" w:fill="E6E6E6"/>
      </w:pPr>
      <w:r w:rsidRPr="00B0146F">
        <w:tab/>
        <w:t>nonCriticalExtension</w:t>
      </w:r>
      <w:r w:rsidRPr="00B0146F">
        <w:tab/>
      </w:r>
      <w:r w:rsidRPr="00B0146F">
        <w:tab/>
      </w:r>
      <w:r w:rsidRPr="00B0146F">
        <w:tab/>
      </w:r>
      <w:r w:rsidRPr="00B0146F">
        <w:tab/>
        <w:t>RRCConnectionReconfiguration-v13c0-IEs</w:t>
      </w:r>
      <w:r w:rsidRPr="00B0146F">
        <w:tab/>
      </w:r>
      <w:r w:rsidRPr="00B0146F">
        <w:tab/>
      </w:r>
      <w:r w:rsidRPr="00B0146F">
        <w:tab/>
        <w:t>OPTIONAL</w:t>
      </w:r>
    </w:p>
    <w:p w14:paraId="2D7EC0C0" w14:textId="77777777" w:rsidR="002400DB" w:rsidRPr="00B0146F" w:rsidRDefault="002400DB" w:rsidP="002400DB">
      <w:pPr>
        <w:pStyle w:val="PL"/>
        <w:shd w:val="clear" w:color="auto" w:fill="E6E6E6"/>
      </w:pPr>
      <w:r w:rsidRPr="00B0146F">
        <w:t>}</w:t>
      </w:r>
    </w:p>
    <w:p w14:paraId="72B55A91" w14:textId="77777777" w:rsidR="002400DB" w:rsidRPr="00B0146F" w:rsidRDefault="002400DB" w:rsidP="002400DB">
      <w:pPr>
        <w:pStyle w:val="PL"/>
        <w:shd w:val="clear" w:color="auto" w:fill="E6E6E6"/>
      </w:pPr>
    </w:p>
    <w:p w14:paraId="32605E31" w14:textId="77777777" w:rsidR="002400DB" w:rsidRPr="00B0146F" w:rsidRDefault="002400DB" w:rsidP="002400DB">
      <w:pPr>
        <w:pStyle w:val="PL"/>
        <w:shd w:val="clear" w:color="auto" w:fill="E6E6E6"/>
      </w:pPr>
      <w:r w:rsidRPr="00B0146F">
        <w:t>RRCConnectionReconfiguration-v13c0-IEs ::= SEQUENCE {</w:t>
      </w:r>
    </w:p>
    <w:p w14:paraId="360A5ED5" w14:textId="77777777" w:rsidR="002400DB" w:rsidRPr="00B0146F" w:rsidRDefault="002400DB" w:rsidP="002400DB">
      <w:pPr>
        <w:pStyle w:val="PL"/>
        <w:shd w:val="clear" w:color="auto" w:fill="E6E6E6"/>
      </w:pPr>
      <w:r w:rsidRPr="00B0146F">
        <w:tab/>
        <w:t>radioResourceConfigDedicated-v13c0</w:t>
      </w:r>
      <w:r w:rsidRPr="00B0146F">
        <w:tab/>
        <w:t>RadioResourceConfigDedicated-v13c0</w:t>
      </w:r>
      <w:r w:rsidRPr="00B0146F">
        <w:tab/>
        <w:t>OPTIONAL,</w:t>
      </w:r>
      <w:r w:rsidRPr="00B0146F">
        <w:tab/>
        <w:t>-- Need ON</w:t>
      </w:r>
    </w:p>
    <w:p w14:paraId="46E4F3D6" w14:textId="77777777" w:rsidR="002400DB" w:rsidRPr="00B0146F" w:rsidRDefault="002400DB" w:rsidP="002400DB">
      <w:pPr>
        <w:pStyle w:val="PL"/>
        <w:shd w:val="clear" w:color="auto" w:fill="E6E6E6"/>
      </w:pPr>
      <w:r w:rsidRPr="00B0146F">
        <w:tab/>
        <w:t>sCell</w:t>
      </w:r>
      <w:r w:rsidRPr="00B0146F">
        <w:rPr>
          <w:snapToGrid w:val="0"/>
        </w:rPr>
        <w:t>ToAddMod</w:t>
      </w:r>
      <w:r w:rsidRPr="00B0146F">
        <w:t>List-v13c0</w:t>
      </w:r>
      <w:r w:rsidRPr="00B0146F">
        <w:tab/>
      </w:r>
      <w:r w:rsidRPr="00B0146F">
        <w:tab/>
      </w:r>
      <w:r w:rsidRPr="00B0146F">
        <w:tab/>
      </w:r>
      <w:r w:rsidRPr="00B0146F">
        <w:tab/>
        <w:t>SCell</w:t>
      </w:r>
      <w:r w:rsidRPr="00B0146F">
        <w:rPr>
          <w:snapToGrid w:val="0"/>
        </w:rPr>
        <w:t>ToAddMod</w:t>
      </w:r>
      <w:r w:rsidRPr="00B0146F">
        <w:t>List-v13c0</w:t>
      </w:r>
      <w:r w:rsidRPr="00B0146F">
        <w:tab/>
      </w:r>
      <w:r w:rsidRPr="00B0146F">
        <w:tab/>
        <w:t>OPTIONAL,</w:t>
      </w:r>
      <w:r w:rsidRPr="00B0146F">
        <w:tab/>
        <w:t>-- Need ON</w:t>
      </w:r>
    </w:p>
    <w:p w14:paraId="586B2624" w14:textId="77777777" w:rsidR="002400DB" w:rsidRPr="00B0146F" w:rsidRDefault="002400DB" w:rsidP="002400DB">
      <w:pPr>
        <w:pStyle w:val="PL"/>
        <w:shd w:val="clear" w:color="auto" w:fill="E6E6E6"/>
      </w:pPr>
      <w:r w:rsidRPr="00B0146F">
        <w:tab/>
        <w:t>sCellToAddModListExt-v13c0</w:t>
      </w:r>
      <w:r w:rsidRPr="00B0146F">
        <w:tab/>
      </w:r>
      <w:r w:rsidRPr="00B0146F">
        <w:tab/>
      </w:r>
      <w:r w:rsidRPr="00B0146F">
        <w:tab/>
        <w:t>SCellToAddModListExt-v13c0</w:t>
      </w:r>
      <w:r w:rsidRPr="00B0146F">
        <w:tab/>
      </w:r>
      <w:r w:rsidRPr="00B0146F">
        <w:tab/>
      </w:r>
      <w:r w:rsidRPr="00B0146F">
        <w:tab/>
        <w:t>OPTIONAL,</w:t>
      </w:r>
      <w:r w:rsidRPr="00B0146F">
        <w:tab/>
        <w:t>-- Need ON</w:t>
      </w:r>
    </w:p>
    <w:p w14:paraId="21A32545" w14:textId="77777777" w:rsidR="002400DB" w:rsidRPr="00B0146F" w:rsidRDefault="002400DB" w:rsidP="002400DB">
      <w:pPr>
        <w:pStyle w:val="PL"/>
        <w:shd w:val="clear" w:color="auto" w:fill="E6E6E6"/>
        <w:rPr>
          <w:lang w:eastAsia="fi-FI"/>
        </w:rPr>
      </w:pPr>
      <w:r w:rsidRPr="00B0146F">
        <w:tab/>
        <w:t>scg-Configuration-v13c0</w:t>
      </w:r>
      <w:r w:rsidRPr="00B0146F">
        <w:tab/>
      </w:r>
      <w:r w:rsidRPr="00B0146F">
        <w:tab/>
      </w:r>
      <w:r w:rsidRPr="00B0146F">
        <w:tab/>
      </w:r>
      <w:r w:rsidRPr="00B0146F">
        <w:tab/>
        <w:t>SCG-Configuration-v13c0</w:t>
      </w:r>
      <w:r w:rsidRPr="00B0146F">
        <w:tab/>
      </w:r>
      <w:r w:rsidRPr="00B0146F">
        <w:tab/>
        <w:t>OPTIONAL,</w:t>
      </w:r>
      <w:r w:rsidRPr="00B0146F">
        <w:tab/>
        <w:t>-- Need ON</w:t>
      </w:r>
    </w:p>
    <w:p w14:paraId="0AD99B04" w14:textId="77777777" w:rsidR="002400DB" w:rsidRPr="00B0146F" w:rsidRDefault="002400DB" w:rsidP="002400DB">
      <w:pPr>
        <w:pStyle w:val="PL"/>
        <w:shd w:val="clear" w:color="auto" w:fill="E6E6E6"/>
      </w:pPr>
      <w:r w:rsidRPr="00B0146F">
        <w:tab/>
        <w:t>-- Following field is only for late non-critical extensions from REL-13 onwards</w:t>
      </w:r>
    </w:p>
    <w:p w14:paraId="591C9EDA" w14:textId="77777777" w:rsidR="002400DB" w:rsidRPr="00B0146F" w:rsidRDefault="002400DB" w:rsidP="002400DB">
      <w:pPr>
        <w:pStyle w:val="PL"/>
        <w:shd w:val="clear" w:color="auto" w:fill="E6E6E6"/>
      </w:pPr>
      <w:r w:rsidRPr="00B0146F">
        <w:tab/>
        <w:t>nonCriticalExtension</w:t>
      </w:r>
      <w:r w:rsidRPr="00B0146F">
        <w:tab/>
      </w:r>
      <w:r w:rsidRPr="00B0146F">
        <w:tab/>
      </w:r>
      <w:r w:rsidRPr="00B0146F">
        <w:tab/>
      </w:r>
      <w:r w:rsidRPr="00B0146F">
        <w:tab/>
      </w:r>
      <w:r w:rsidRPr="00B0146F">
        <w:tab/>
        <w:t>SEQUENCE {}</w:t>
      </w:r>
      <w:r w:rsidRPr="00B0146F">
        <w:tab/>
      </w:r>
      <w:r w:rsidRPr="00B0146F">
        <w:tab/>
      </w:r>
      <w:r w:rsidRPr="00B0146F">
        <w:tab/>
      </w:r>
      <w:r w:rsidRPr="00B0146F">
        <w:tab/>
      </w:r>
      <w:r w:rsidRPr="00B0146F">
        <w:tab/>
      </w:r>
      <w:r w:rsidRPr="00B0146F">
        <w:tab/>
        <w:t>OPTIONAL</w:t>
      </w:r>
    </w:p>
    <w:p w14:paraId="3A06E617" w14:textId="77777777" w:rsidR="002400DB" w:rsidRPr="00B0146F" w:rsidRDefault="002400DB" w:rsidP="002400DB">
      <w:pPr>
        <w:pStyle w:val="PL"/>
        <w:shd w:val="clear" w:color="auto" w:fill="E6E6E6"/>
      </w:pPr>
      <w:r w:rsidRPr="00B0146F">
        <w:t>}</w:t>
      </w:r>
    </w:p>
    <w:p w14:paraId="35B5D27A" w14:textId="77777777" w:rsidR="002400DB" w:rsidRPr="00B0146F" w:rsidRDefault="002400DB" w:rsidP="002400DB">
      <w:pPr>
        <w:pStyle w:val="PL"/>
        <w:shd w:val="clear" w:color="auto" w:fill="E6E6E6"/>
      </w:pPr>
    </w:p>
    <w:p w14:paraId="1B586F29" w14:textId="77777777" w:rsidR="002400DB" w:rsidRPr="00B0146F" w:rsidRDefault="002400DB" w:rsidP="002400DB">
      <w:pPr>
        <w:pStyle w:val="PL"/>
        <w:shd w:val="clear" w:color="auto" w:fill="E6E6E6"/>
      </w:pPr>
      <w:r w:rsidRPr="00B0146F">
        <w:t>-- Regular non-critical extensions:</w:t>
      </w:r>
    </w:p>
    <w:p w14:paraId="2AAD2D65" w14:textId="77777777" w:rsidR="002400DB" w:rsidRPr="00B0146F" w:rsidRDefault="002400DB" w:rsidP="002400DB">
      <w:pPr>
        <w:pStyle w:val="PL"/>
        <w:shd w:val="clear" w:color="auto" w:fill="E6E6E6"/>
      </w:pPr>
      <w:r w:rsidRPr="00B0146F">
        <w:t>RRCConnectionReconfiguration-v920-IEs ::= SEQUENCE {</w:t>
      </w:r>
    </w:p>
    <w:p w14:paraId="50B349B1" w14:textId="77777777" w:rsidR="002400DB" w:rsidRPr="00B0146F" w:rsidRDefault="002400DB" w:rsidP="002400DB">
      <w:pPr>
        <w:pStyle w:val="PL"/>
        <w:shd w:val="clear" w:color="auto" w:fill="E6E6E6"/>
      </w:pPr>
      <w:r w:rsidRPr="00B0146F">
        <w:tab/>
        <w:t>otherConfig-r9</w:t>
      </w:r>
      <w:r w:rsidRPr="00B0146F">
        <w:tab/>
      </w:r>
      <w:r w:rsidRPr="00B0146F">
        <w:tab/>
      </w:r>
      <w:r w:rsidRPr="00B0146F">
        <w:tab/>
      </w:r>
      <w:r w:rsidRPr="00B0146F">
        <w:tab/>
      </w:r>
      <w:r w:rsidRPr="00B0146F">
        <w:tab/>
        <w:t>OtherConfig-r9</w:t>
      </w:r>
      <w:r w:rsidRPr="00B0146F">
        <w:tab/>
      </w:r>
      <w:r w:rsidRPr="00B0146F">
        <w:tab/>
      </w:r>
      <w:r w:rsidRPr="00B0146F">
        <w:tab/>
      </w:r>
      <w:r w:rsidRPr="00B0146F">
        <w:tab/>
      </w:r>
      <w:r w:rsidRPr="00B0146F">
        <w:tab/>
        <w:t>OPTIONAL,</w:t>
      </w:r>
      <w:r w:rsidRPr="00B0146F">
        <w:tab/>
        <w:t>-- Need ON</w:t>
      </w:r>
    </w:p>
    <w:p w14:paraId="091EE884" w14:textId="77777777" w:rsidR="002400DB" w:rsidRPr="00B0146F" w:rsidRDefault="002400DB" w:rsidP="002400DB">
      <w:pPr>
        <w:pStyle w:val="PL"/>
        <w:shd w:val="clear" w:color="auto" w:fill="E6E6E6"/>
      </w:pPr>
      <w:r w:rsidRPr="00B0146F">
        <w:tab/>
        <w:t>fullConfig-r9</w:t>
      </w:r>
      <w:r w:rsidRPr="00B0146F">
        <w:tab/>
      </w:r>
      <w:r w:rsidRPr="00B0146F">
        <w:tab/>
      </w:r>
      <w:r w:rsidRPr="00B0146F">
        <w:tab/>
      </w:r>
      <w:r w:rsidRPr="00B0146F">
        <w:tab/>
      </w:r>
      <w:r w:rsidRPr="00B0146F">
        <w:tab/>
        <w:t>ENUMERATED {true}</w:t>
      </w:r>
      <w:r w:rsidRPr="00B0146F">
        <w:tab/>
      </w:r>
      <w:r w:rsidRPr="00B0146F">
        <w:tab/>
      </w:r>
      <w:r w:rsidRPr="00B0146F">
        <w:tab/>
      </w:r>
      <w:r w:rsidRPr="00B0146F">
        <w:tab/>
        <w:t>OPTIONAL,</w:t>
      </w:r>
      <w:r w:rsidRPr="00B0146F">
        <w:tab/>
        <w:t>-- Cond HO-Reestab</w:t>
      </w:r>
    </w:p>
    <w:p w14:paraId="01CAC1EF" w14:textId="77777777" w:rsidR="002400DB" w:rsidRPr="00B0146F" w:rsidRDefault="002400DB" w:rsidP="002400DB">
      <w:pPr>
        <w:pStyle w:val="PL"/>
        <w:shd w:val="clear" w:color="auto" w:fill="E6E6E6"/>
      </w:pPr>
      <w:r w:rsidRPr="00B0146F">
        <w:tab/>
        <w:t>nonCriticalExtension</w:t>
      </w:r>
      <w:r w:rsidRPr="00B0146F">
        <w:tab/>
      </w:r>
      <w:r w:rsidRPr="00B0146F">
        <w:tab/>
      </w:r>
      <w:r w:rsidRPr="00B0146F">
        <w:tab/>
        <w:t>RRCConnectionReconfiguration-v1020-IEs</w:t>
      </w:r>
      <w:r w:rsidRPr="00B0146F">
        <w:tab/>
        <w:t>OPTIONAL</w:t>
      </w:r>
    </w:p>
    <w:p w14:paraId="5A7EA738" w14:textId="77777777" w:rsidR="002400DB" w:rsidRPr="00B0146F" w:rsidRDefault="002400DB" w:rsidP="002400DB">
      <w:pPr>
        <w:pStyle w:val="PL"/>
        <w:shd w:val="clear" w:color="auto" w:fill="E6E6E6"/>
      </w:pPr>
      <w:r w:rsidRPr="00B0146F">
        <w:t>}</w:t>
      </w:r>
    </w:p>
    <w:p w14:paraId="47E1EE6E" w14:textId="77777777" w:rsidR="002400DB" w:rsidRPr="00B0146F" w:rsidRDefault="002400DB" w:rsidP="002400DB">
      <w:pPr>
        <w:pStyle w:val="PL"/>
        <w:shd w:val="clear" w:color="auto" w:fill="E6E6E6"/>
      </w:pPr>
    </w:p>
    <w:p w14:paraId="4184CFB2" w14:textId="77777777" w:rsidR="002400DB" w:rsidRPr="00B0146F" w:rsidRDefault="002400DB" w:rsidP="002400DB">
      <w:pPr>
        <w:pStyle w:val="PL"/>
        <w:shd w:val="clear" w:color="auto" w:fill="E6E6E6"/>
      </w:pPr>
      <w:r w:rsidRPr="00B0146F">
        <w:t>RRCConnectionReconfiguration-v1020-IEs ::= SEQUENCE {</w:t>
      </w:r>
    </w:p>
    <w:p w14:paraId="1F20C26C" w14:textId="77777777" w:rsidR="002400DB" w:rsidRPr="00B0146F" w:rsidRDefault="002400DB" w:rsidP="002400DB">
      <w:pPr>
        <w:pStyle w:val="PL"/>
        <w:shd w:val="clear" w:color="auto" w:fill="E6E6E6"/>
      </w:pPr>
      <w:r w:rsidRPr="00B0146F">
        <w:tab/>
        <w:t>sCell</w:t>
      </w:r>
      <w:r w:rsidRPr="00B0146F">
        <w:rPr>
          <w:snapToGrid w:val="0"/>
        </w:rPr>
        <w:t>ToRelease</w:t>
      </w:r>
      <w:r w:rsidRPr="00B0146F">
        <w:t>List-r10</w:t>
      </w:r>
      <w:r w:rsidRPr="00B0146F">
        <w:tab/>
      </w:r>
      <w:r w:rsidRPr="00B0146F">
        <w:tab/>
      </w:r>
      <w:r w:rsidRPr="00B0146F">
        <w:tab/>
      </w:r>
      <w:r w:rsidRPr="00B0146F">
        <w:tab/>
        <w:t>SCell</w:t>
      </w:r>
      <w:r w:rsidRPr="00B0146F">
        <w:rPr>
          <w:snapToGrid w:val="0"/>
        </w:rPr>
        <w:t>ToRelease</w:t>
      </w:r>
      <w:r w:rsidRPr="00B0146F">
        <w:t>List-r10</w:t>
      </w:r>
      <w:r w:rsidRPr="00B0146F">
        <w:tab/>
      </w:r>
      <w:r w:rsidRPr="00B0146F">
        <w:tab/>
      </w:r>
      <w:r w:rsidRPr="00B0146F">
        <w:tab/>
        <w:t>OPTIONAL,</w:t>
      </w:r>
      <w:r w:rsidRPr="00B0146F">
        <w:tab/>
        <w:t>-- Need ON</w:t>
      </w:r>
    </w:p>
    <w:p w14:paraId="46CF6C25" w14:textId="77777777" w:rsidR="002400DB" w:rsidRPr="00B0146F" w:rsidRDefault="002400DB" w:rsidP="002400DB">
      <w:pPr>
        <w:pStyle w:val="PL"/>
        <w:shd w:val="clear" w:color="auto" w:fill="E6E6E6"/>
      </w:pPr>
      <w:r w:rsidRPr="00B0146F">
        <w:tab/>
        <w:t>sCell</w:t>
      </w:r>
      <w:r w:rsidRPr="00B0146F">
        <w:rPr>
          <w:snapToGrid w:val="0"/>
        </w:rPr>
        <w:t>ToAddMod</w:t>
      </w:r>
      <w:r w:rsidRPr="00B0146F">
        <w:t>List-r10</w:t>
      </w:r>
      <w:r w:rsidRPr="00B0146F">
        <w:tab/>
      </w:r>
      <w:r w:rsidRPr="00B0146F">
        <w:tab/>
      </w:r>
      <w:r w:rsidRPr="00B0146F">
        <w:tab/>
      </w:r>
      <w:r w:rsidRPr="00B0146F">
        <w:tab/>
        <w:t>SCell</w:t>
      </w:r>
      <w:r w:rsidRPr="00B0146F">
        <w:rPr>
          <w:snapToGrid w:val="0"/>
        </w:rPr>
        <w:t>ToAddMod</w:t>
      </w:r>
      <w:r w:rsidRPr="00B0146F">
        <w:t>List-r10</w:t>
      </w:r>
      <w:r w:rsidRPr="00B0146F">
        <w:tab/>
      </w:r>
      <w:r w:rsidRPr="00B0146F">
        <w:tab/>
      </w:r>
      <w:r w:rsidRPr="00B0146F">
        <w:tab/>
        <w:t>OPTIONAL,</w:t>
      </w:r>
      <w:r w:rsidRPr="00B0146F">
        <w:tab/>
        <w:t>-- Need ON</w:t>
      </w:r>
    </w:p>
    <w:p w14:paraId="1E74A926" w14:textId="77777777" w:rsidR="002400DB" w:rsidRPr="00B0146F" w:rsidRDefault="002400DB" w:rsidP="002400DB">
      <w:pPr>
        <w:pStyle w:val="PL"/>
        <w:shd w:val="clear" w:color="auto" w:fill="E6E6E6"/>
      </w:pPr>
      <w:r w:rsidRPr="00B0146F">
        <w:tab/>
        <w:t>nonCriticalExtension</w:t>
      </w:r>
      <w:r w:rsidRPr="00B0146F">
        <w:tab/>
      </w:r>
      <w:r w:rsidRPr="00B0146F">
        <w:tab/>
      </w:r>
      <w:r w:rsidRPr="00B0146F">
        <w:tab/>
      </w:r>
      <w:r w:rsidRPr="00B0146F">
        <w:tab/>
        <w:t>RRCConnectionReconfiguration-v1130-IEs</w:t>
      </w:r>
      <w:r w:rsidRPr="00B0146F">
        <w:tab/>
        <w:t>OPTIONAL</w:t>
      </w:r>
    </w:p>
    <w:p w14:paraId="7C89EB3F" w14:textId="77777777" w:rsidR="002400DB" w:rsidRPr="00B0146F" w:rsidRDefault="002400DB" w:rsidP="002400DB">
      <w:pPr>
        <w:pStyle w:val="PL"/>
        <w:shd w:val="clear" w:color="auto" w:fill="E6E6E6"/>
      </w:pPr>
      <w:r w:rsidRPr="00B0146F">
        <w:t>}</w:t>
      </w:r>
    </w:p>
    <w:p w14:paraId="5212C4ED" w14:textId="77777777" w:rsidR="002400DB" w:rsidRPr="00B0146F" w:rsidRDefault="002400DB" w:rsidP="002400DB">
      <w:pPr>
        <w:pStyle w:val="PL"/>
        <w:shd w:val="clear" w:color="auto" w:fill="E6E6E6"/>
      </w:pPr>
    </w:p>
    <w:p w14:paraId="35198773" w14:textId="77777777" w:rsidR="002400DB" w:rsidRPr="00B0146F" w:rsidRDefault="002400DB" w:rsidP="002400DB">
      <w:pPr>
        <w:pStyle w:val="PL"/>
        <w:shd w:val="clear" w:color="auto" w:fill="E6E6E6"/>
      </w:pPr>
      <w:r w:rsidRPr="00B0146F">
        <w:t>RRCConnectionReconfiguration-v1130-IEs ::= SEQUENCE {</w:t>
      </w:r>
    </w:p>
    <w:p w14:paraId="2F6E07F7" w14:textId="77777777" w:rsidR="002400DB" w:rsidRPr="00B0146F" w:rsidRDefault="002400DB" w:rsidP="002400DB">
      <w:pPr>
        <w:pStyle w:val="PL"/>
        <w:shd w:val="clear" w:color="auto" w:fill="E6E6E6"/>
      </w:pPr>
      <w:r w:rsidRPr="00B0146F">
        <w:tab/>
        <w:t>systemInformationBlockType1Dedicated-r11</w:t>
      </w:r>
      <w:r w:rsidRPr="00B0146F">
        <w:tab/>
        <w:t>OCTET STRING (CONTAINING SystemInformationBlockType1)</w:t>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t>OPTIONAL,</w:t>
      </w:r>
      <w:r w:rsidRPr="00B0146F">
        <w:tab/>
        <w:t>-- Need ON</w:t>
      </w:r>
    </w:p>
    <w:p w14:paraId="2B34699F" w14:textId="77777777" w:rsidR="002400DB" w:rsidRPr="00B0146F" w:rsidRDefault="002400DB" w:rsidP="002400DB">
      <w:pPr>
        <w:pStyle w:val="PL"/>
        <w:shd w:val="clear" w:color="auto" w:fill="E6E6E6"/>
      </w:pPr>
      <w:r w:rsidRPr="00B0146F">
        <w:tab/>
        <w:t>nonCriticalExtension</w:t>
      </w:r>
      <w:r w:rsidRPr="00B0146F">
        <w:tab/>
      </w:r>
      <w:r w:rsidRPr="00B0146F">
        <w:tab/>
      </w:r>
      <w:r w:rsidRPr="00B0146F">
        <w:tab/>
      </w:r>
      <w:r w:rsidRPr="00B0146F">
        <w:tab/>
        <w:t>RRCConnectionReconfiguration-v1250-IEs</w:t>
      </w:r>
      <w:r w:rsidRPr="00B0146F">
        <w:tab/>
        <w:t>OPTIONAL</w:t>
      </w:r>
    </w:p>
    <w:p w14:paraId="14C4B8E7" w14:textId="77777777" w:rsidR="002400DB" w:rsidRPr="00B0146F" w:rsidRDefault="002400DB" w:rsidP="002400DB">
      <w:pPr>
        <w:pStyle w:val="PL"/>
        <w:shd w:val="clear" w:color="auto" w:fill="E6E6E6"/>
      </w:pPr>
      <w:r w:rsidRPr="00B0146F">
        <w:t>}</w:t>
      </w:r>
    </w:p>
    <w:p w14:paraId="59F63BFA" w14:textId="77777777" w:rsidR="002400DB" w:rsidRPr="00B0146F" w:rsidRDefault="002400DB" w:rsidP="002400DB">
      <w:pPr>
        <w:pStyle w:val="PL"/>
        <w:shd w:val="clear" w:color="auto" w:fill="E6E6E6"/>
      </w:pPr>
    </w:p>
    <w:p w14:paraId="5667B94A" w14:textId="77777777" w:rsidR="002400DB" w:rsidRPr="00B0146F" w:rsidRDefault="002400DB" w:rsidP="002400DB">
      <w:pPr>
        <w:pStyle w:val="PL"/>
        <w:shd w:val="clear" w:color="auto" w:fill="E6E6E6"/>
      </w:pPr>
      <w:r w:rsidRPr="00B0146F">
        <w:t>RRCConnectionReconfiguration-v1250-IEs ::= SEQUENCE {</w:t>
      </w:r>
    </w:p>
    <w:p w14:paraId="643C330F" w14:textId="77777777" w:rsidR="002400DB" w:rsidRPr="00B0146F" w:rsidRDefault="002400DB" w:rsidP="002400DB">
      <w:pPr>
        <w:pStyle w:val="PL"/>
        <w:shd w:val="clear" w:color="auto" w:fill="E6E6E6"/>
        <w:rPr>
          <w:rFonts w:eastAsia="Malgun Gothic"/>
        </w:rPr>
      </w:pPr>
      <w:r w:rsidRPr="00B0146F">
        <w:rPr>
          <w:rFonts w:eastAsia="Malgun Gothic"/>
        </w:rPr>
        <w:tab/>
        <w:t>wlan-OffloadInfo-r12</w:t>
      </w:r>
      <w:r w:rsidRPr="00B0146F">
        <w:rPr>
          <w:rFonts w:eastAsia="Malgun Gothic"/>
        </w:rPr>
        <w:tab/>
      </w:r>
      <w:r w:rsidRPr="00B0146F">
        <w:rPr>
          <w:rFonts w:eastAsia="Malgun Gothic"/>
        </w:rPr>
        <w:tab/>
      </w:r>
      <w:r w:rsidRPr="00B0146F">
        <w:rPr>
          <w:rFonts w:eastAsia="Malgun Gothic"/>
        </w:rPr>
        <w:tab/>
      </w:r>
      <w:r w:rsidRPr="00B0146F">
        <w:rPr>
          <w:rFonts w:eastAsia="Malgun Gothic"/>
        </w:rPr>
        <w:tab/>
      </w:r>
      <w:r w:rsidRPr="00B0146F">
        <w:t>CHOICE {</w:t>
      </w:r>
    </w:p>
    <w:p w14:paraId="747FA4DB" w14:textId="77777777" w:rsidR="002400DB" w:rsidRPr="00B0146F" w:rsidRDefault="002400DB" w:rsidP="002400DB">
      <w:pPr>
        <w:pStyle w:val="PL"/>
        <w:shd w:val="clear" w:color="auto" w:fill="E6E6E6"/>
      </w:pPr>
      <w:r w:rsidRPr="00B0146F">
        <w:tab/>
      </w:r>
      <w:r w:rsidRPr="00B0146F">
        <w:rPr>
          <w:rFonts w:eastAsia="Malgun Gothic"/>
        </w:rPr>
        <w:tab/>
      </w:r>
      <w:r w:rsidRPr="00B0146F">
        <w:t>release</w:t>
      </w:r>
      <w:r w:rsidRPr="00B0146F">
        <w:tab/>
      </w:r>
      <w:r w:rsidRPr="00B0146F">
        <w:tab/>
      </w:r>
      <w:r w:rsidRPr="00B0146F">
        <w:tab/>
      </w:r>
      <w:r w:rsidRPr="00B0146F">
        <w:tab/>
      </w:r>
      <w:r w:rsidRPr="00B0146F">
        <w:tab/>
      </w:r>
      <w:r w:rsidRPr="00B0146F">
        <w:tab/>
      </w:r>
      <w:r w:rsidRPr="00B0146F">
        <w:tab/>
      </w:r>
      <w:r w:rsidRPr="00B0146F">
        <w:tab/>
        <w:t>NULL,</w:t>
      </w:r>
    </w:p>
    <w:p w14:paraId="5FE460AA" w14:textId="77777777" w:rsidR="002400DB" w:rsidRPr="00B0146F" w:rsidRDefault="002400DB" w:rsidP="002400DB">
      <w:pPr>
        <w:pStyle w:val="PL"/>
        <w:shd w:val="clear" w:color="auto" w:fill="E6E6E6"/>
      </w:pPr>
      <w:r w:rsidRPr="00B0146F">
        <w:tab/>
      </w:r>
      <w:r w:rsidRPr="00B0146F">
        <w:rPr>
          <w:rFonts w:eastAsia="Malgun Gothic"/>
        </w:rPr>
        <w:tab/>
      </w:r>
      <w:r w:rsidRPr="00B0146F">
        <w:t>setup</w:t>
      </w:r>
      <w:r w:rsidRPr="00B0146F">
        <w:tab/>
      </w:r>
      <w:r w:rsidRPr="00B0146F">
        <w:tab/>
      </w:r>
      <w:r w:rsidRPr="00B0146F">
        <w:tab/>
      </w:r>
      <w:r w:rsidRPr="00B0146F">
        <w:tab/>
      </w:r>
      <w:r w:rsidRPr="00B0146F">
        <w:tab/>
      </w:r>
      <w:r w:rsidRPr="00B0146F">
        <w:tab/>
      </w:r>
      <w:r w:rsidRPr="00B0146F">
        <w:tab/>
      </w:r>
      <w:r w:rsidRPr="00B0146F">
        <w:rPr>
          <w:rFonts w:eastAsia="Malgun Gothic"/>
        </w:rPr>
        <w:tab/>
      </w:r>
      <w:r w:rsidRPr="00B0146F">
        <w:tab/>
        <w:t>SEQUENCE {</w:t>
      </w:r>
    </w:p>
    <w:p w14:paraId="575D4461" w14:textId="77777777" w:rsidR="002400DB" w:rsidRPr="00B0146F" w:rsidRDefault="002400DB" w:rsidP="002400DB">
      <w:pPr>
        <w:pStyle w:val="PL"/>
        <w:shd w:val="clear" w:color="auto" w:fill="E6E6E6"/>
      </w:pPr>
      <w:r w:rsidRPr="00B0146F">
        <w:tab/>
      </w:r>
      <w:r w:rsidRPr="00B0146F">
        <w:tab/>
      </w:r>
      <w:r w:rsidRPr="00B0146F">
        <w:rPr>
          <w:rFonts w:eastAsia="Malgun Gothic"/>
        </w:rPr>
        <w:tab/>
      </w:r>
      <w:r w:rsidRPr="00B0146F">
        <w:t>wlan</w:t>
      </w:r>
      <w:r w:rsidRPr="00B0146F">
        <w:rPr>
          <w:rFonts w:eastAsia="Malgun Gothic"/>
        </w:rPr>
        <w:t>-</w:t>
      </w:r>
      <w:r w:rsidRPr="00B0146F">
        <w:t>Offload</w:t>
      </w:r>
      <w:r w:rsidRPr="00B0146F">
        <w:rPr>
          <w:rFonts w:eastAsia="Malgun Gothic"/>
        </w:rPr>
        <w:t>ConfigDedicated</w:t>
      </w:r>
      <w:r w:rsidRPr="00B0146F">
        <w:t>-r12</w:t>
      </w:r>
      <w:r w:rsidRPr="00B0146F">
        <w:rPr>
          <w:rFonts w:eastAsia="Malgun Gothic"/>
        </w:rPr>
        <w:tab/>
      </w:r>
      <w:r w:rsidRPr="00B0146F">
        <w:rPr>
          <w:rFonts w:eastAsia="Malgun Gothic"/>
        </w:rPr>
        <w:tab/>
        <w:t>WLAN</w:t>
      </w:r>
      <w:r w:rsidRPr="00B0146F">
        <w:t>-OffloadConfig-r12,</w:t>
      </w:r>
    </w:p>
    <w:p w14:paraId="30152949" w14:textId="77777777" w:rsidR="002400DB" w:rsidRPr="00B0146F" w:rsidRDefault="002400DB" w:rsidP="002400DB">
      <w:pPr>
        <w:pStyle w:val="PL"/>
        <w:shd w:val="clear" w:color="auto" w:fill="E6E6E6"/>
      </w:pPr>
      <w:r w:rsidRPr="00B0146F">
        <w:tab/>
      </w:r>
      <w:r w:rsidRPr="00B0146F">
        <w:tab/>
      </w:r>
      <w:r w:rsidRPr="00B0146F">
        <w:rPr>
          <w:rFonts w:eastAsia="Malgun Gothic"/>
        </w:rPr>
        <w:tab/>
      </w:r>
      <w:r w:rsidRPr="00B0146F">
        <w:t>t350-r12</w:t>
      </w:r>
      <w:r w:rsidRPr="00B0146F">
        <w:tab/>
      </w:r>
      <w:r w:rsidRPr="00B0146F">
        <w:tab/>
      </w:r>
      <w:r w:rsidRPr="00B0146F">
        <w:tab/>
      </w:r>
      <w:r w:rsidRPr="00B0146F">
        <w:tab/>
      </w:r>
      <w:r w:rsidRPr="00B0146F">
        <w:tab/>
      </w:r>
      <w:r w:rsidRPr="00B0146F">
        <w:tab/>
      </w:r>
      <w:r w:rsidRPr="00B0146F">
        <w:rPr>
          <w:rFonts w:eastAsia="Malgun Gothic"/>
        </w:rPr>
        <w:tab/>
      </w:r>
      <w:r w:rsidRPr="00B0146F">
        <w:rPr>
          <w:rFonts w:eastAsia="Malgun Gothic"/>
        </w:rPr>
        <w:tab/>
        <w:t>E</w:t>
      </w:r>
      <w:r w:rsidRPr="00B0146F">
        <w:t>NUMERATED {min5, min10, min20, min30, min60,</w:t>
      </w:r>
    </w:p>
    <w:p w14:paraId="36DDAC83" w14:textId="77777777" w:rsidR="002400DB" w:rsidRPr="00B0146F" w:rsidRDefault="002400DB" w:rsidP="002400DB">
      <w:pPr>
        <w:pStyle w:val="PL"/>
        <w:shd w:val="clear" w:color="auto" w:fill="E6E6E6"/>
      </w:pPr>
      <w:r w:rsidRPr="00B0146F">
        <w:rPr>
          <w:rFonts w:eastAsia="Malgun Gothic"/>
        </w:rPr>
        <w:tab/>
      </w:r>
      <w:r w:rsidRPr="00B0146F">
        <w:rPr>
          <w:rFonts w:eastAsia="Malgun Gothic"/>
        </w:rPr>
        <w:tab/>
      </w:r>
      <w:r w:rsidRPr="00B0146F">
        <w:rPr>
          <w:rFonts w:eastAsia="Malgun Gothic"/>
        </w:rPr>
        <w:tab/>
      </w:r>
      <w:r w:rsidRPr="00B0146F">
        <w:rPr>
          <w:rFonts w:eastAsia="Malgun Gothic"/>
        </w:rPr>
        <w:tab/>
      </w:r>
      <w:r w:rsidRPr="00B0146F">
        <w:rPr>
          <w:rFonts w:eastAsia="Malgun Gothic"/>
        </w:rPr>
        <w:tab/>
      </w:r>
      <w:r w:rsidRPr="00B0146F">
        <w:rPr>
          <w:rFonts w:eastAsia="Malgun Gothic"/>
        </w:rPr>
        <w:tab/>
      </w:r>
      <w:r w:rsidRPr="00B0146F">
        <w:rPr>
          <w:rFonts w:eastAsia="Malgun Gothic"/>
        </w:rPr>
        <w:tab/>
      </w:r>
      <w:r w:rsidRPr="00B0146F">
        <w:rPr>
          <w:rFonts w:eastAsia="Malgun Gothic"/>
        </w:rPr>
        <w:tab/>
      </w:r>
      <w:r w:rsidRPr="00B0146F">
        <w:rPr>
          <w:rFonts w:eastAsia="Malgun Gothic"/>
        </w:rPr>
        <w:tab/>
      </w:r>
      <w:r w:rsidRPr="00B0146F">
        <w:rPr>
          <w:rFonts w:eastAsia="Malgun Gothic"/>
        </w:rPr>
        <w:tab/>
      </w:r>
      <w:r w:rsidRPr="00B0146F">
        <w:rPr>
          <w:rFonts w:eastAsia="Malgun Gothic"/>
        </w:rPr>
        <w:tab/>
      </w:r>
      <w:r w:rsidRPr="00B0146F">
        <w:rPr>
          <w:rFonts w:eastAsia="Malgun Gothic"/>
        </w:rPr>
        <w:tab/>
      </w:r>
      <w:r w:rsidRPr="00B0146F">
        <w:rPr>
          <w:snapToGrid w:val="0"/>
        </w:rPr>
        <w:t>min120, min180,</w:t>
      </w:r>
      <w:r w:rsidRPr="00B0146F">
        <w:rPr>
          <w:rFonts w:eastAsia="Malgun Gothic"/>
          <w:snapToGrid w:val="0"/>
        </w:rPr>
        <w:t xml:space="preserve"> </w:t>
      </w:r>
      <w:r w:rsidRPr="00B0146F">
        <w:rPr>
          <w:snapToGrid w:val="0"/>
        </w:rPr>
        <w:t>spare1</w:t>
      </w:r>
      <w:r w:rsidRPr="00B0146F">
        <w:t>}</w:t>
      </w:r>
      <w:r w:rsidRPr="00B0146F">
        <w:tab/>
        <w:t>OPTIONAL</w:t>
      </w:r>
      <w:r w:rsidRPr="00B0146F">
        <w:tab/>
      </w:r>
      <w:r w:rsidRPr="00B0146F">
        <w:rPr>
          <w:rFonts w:eastAsia="Malgun Gothic"/>
        </w:rPr>
        <w:t>-- Need OR</w:t>
      </w:r>
    </w:p>
    <w:p w14:paraId="712FF301" w14:textId="77777777" w:rsidR="002400DB" w:rsidRPr="00B0146F" w:rsidRDefault="002400DB" w:rsidP="002400DB">
      <w:pPr>
        <w:pStyle w:val="PL"/>
        <w:shd w:val="clear" w:color="auto" w:fill="E6E6E6"/>
      </w:pPr>
      <w:r w:rsidRPr="00B0146F">
        <w:tab/>
      </w:r>
      <w:r w:rsidRPr="00B0146F">
        <w:tab/>
        <w:t>}</w:t>
      </w:r>
    </w:p>
    <w:p w14:paraId="578A7043" w14:textId="77777777" w:rsidR="002400DB" w:rsidRPr="00B0146F" w:rsidRDefault="002400DB" w:rsidP="002400DB">
      <w:pPr>
        <w:pStyle w:val="PL"/>
        <w:shd w:val="clear" w:color="auto" w:fill="E6E6E6"/>
      </w:pPr>
      <w:r w:rsidRPr="00B0146F">
        <w:tab/>
        <w:t>}</w:t>
      </w:r>
      <w:r w:rsidRPr="00B0146F">
        <w:rPr>
          <w:rFonts w:eastAsia="Malgun Gothic"/>
        </w:rPr>
        <w:tab/>
      </w:r>
      <w:r w:rsidRPr="00B0146F">
        <w:rPr>
          <w:rFonts w:eastAsia="Malgun Gothic"/>
        </w:rPr>
        <w:tab/>
      </w:r>
      <w:r w:rsidRPr="00B0146F">
        <w:rPr>
          <w:rFonts w:eastAsia="Malgun Gothic"/>
        </w:rPr>
        <w:tab/>
      </w:r>
      <w:r w:rsidRPr="00B0146F">
        <w:rPr>
          <w:rFonts w:eastAsia="Malgun Gothic"/>
        </w:rPr>
        <w:tab/>
      </w:r>
      <w:r w:rsidRPr="00B0146F">
        <w:rPr>
          <w:rFonts w:eastAsia="Malgun Gothic"/>
        </w:rPr>
        <w:tab/>
      </w:r>
      <w:r w:rsidRPr="00B0146F">
        <w:rPr>
          <w:rFonts w:eastAsia="Malgun Gothic"/>
        </w:rPr>
        <w:tab/>
      </w:r>
      <w:r w:rsidRPr="00B0146F">
        <w:rPr>
          <w:rFonts w:eastAsia="Malgun Gothic"/>
        </w:rPr>
        <w:tab/>
      </w:r>
      <w:r w:rsidRPr="00B0146F">
        <w:rPr>
          <w:rFonts w:eastAsia="Malgun Gothic"/>
        </w:rPr>
        <w:tab/>
      </w:r>
      <w:r w:rsidRPr="00B0146F">
        <w:rPr>
          <w:rFonts w:eastAsia="Malgun Gothic"/>
        </w:rPr>
        <w:tab/>
      </w:r>
      <w:r w:rsidRPr="00B0146F">
        <w:rPr>
          <w:rFonts w:eastAsia="Malgun Gothic"/>
        </w:rPr>
        <w:tab/>
      </w:r>
      <w:r w:rsidRPr="00B0146F">
        <w:rPr>
          <w:rFonts w:eastAsia="Malgun Gothic"/>
        </w:rPr>
        <w:tab/>
      </w:r>
      <w:r w:rsidRPr="00B0146F">
        <w:rPr>
          <w:rFonts w:eastAsia="Malgun Gothic"/>
        </w:rPr>
        <w:tab/>
      </w:r>
      <w:r w:rsidRPr="00B0146F">
        <w:rPr>
          <w:rFonts w:eastAsia="Malgun Gothic"/>
        </w:rPr>
        <w:tab/>
      </w:r>
      <w:r w:rsidRPr="00B0146F">
        <w:rPr>
          <w:rFonts w:eastAsia="Malgun Gothic"/>
        </w:rPr>
        <w:tab/>
      </w:r>
      <w:r w:rsidRPr="00B0146F">
        <w:rPr>
          <w:rFonts w:eastAsia="Malgun Gothic"/>
        </w:rPr>
        <w:tab/>
      </w:r>
      <w:r w:rsidRPr="00B0146F">
        <w:rPr>
          <w:rFonts w:eastAsia="Malgun Gothic"/>
        </w:rPr>
        <w:tab/>
      </w:r>
      <w:r w:rsidRPr="00B0146F">
        <w:rPr>
          <w:rFonts w:eastAsia="Malgun Gothic"/>
        </w:rPr>
        <w:tab/>
        <w:t>OPTIONAL,</w:t>
      </w:r>
      <w:r w:rsidRPr="00B0146F">
        <w:rPr>
          <w:rFonts w:eastAsia="Malgun Gothic"/>
        </w:rPr>
        <w:tab/>
      </w:r>
      <w:r w:rsidRPr="00B0146F">
        <w:rPr>
          <w:rFonts w:eastAsia="Malgun Gothic"/>
        </w:rPr>
        <w:tab/>
        <w:t>-- Need ON</w:t>
      </w:r>
    </w:p>
    <w:p w14:paraId="7501A0C4" w14:textId="77777777" w:rsidR="002400DB" w:rsidRPr="00B0146F" w:rsidRDefault="002400DB" w:rsidP="002400DB">
      <w:pPr>
        <w:pStyle w:val="PL"/>
        <w:shd w:val="clear" w:color="auto" w:fill="E6E6E6"/>
      </w:pPr>
      <w:r w:rsidRPr="00B0146F">
        <w:tab/>
        <w:t>scg-Configuration-r12</w:t>
      </w:r>
      <w:r w:rsidRPr="00B0146F">
        <w:tab/>
      </w:r>
      <w:r w:rsidRPr="00B0146F">
        <w:tab/>
      </w:r>
      <w:r w:rsidRPr="00B0146F">
        <w:tab/>
      </w:r>
      <w:r w:rsidRPr="00B0146F">
        <w:tab/>
        <w:t>SCG-Configuration-r12</w:t>
      </w:r>
      <w:r w:rsidRPr="00B0146F">
        <w:tab/>
      </w:r>
      <w:r w:rsidRPr="00B0146F">
        <w:tab/>
        <w:t>OPTIONAL,</w:t>
      </w:r>
      <w:r w:rsidRPr="00B0146F">
        <w:tab/>
        <w:t>-- Cond nonFullConfig</w:t>
      </w:r>
    </w:p>
    <w:p w14:paraId="5A8164A8" w14:textId="77777777" w:rsidR="002400DB" w:rsidRPr="00B0146F" w:rsidRDefault="002400DB" w:rsidP="002400DB">
      <w:pPr>
        <w:pStyle w:val="PL"/>
        <w:shd w:val="clear" w:color="auto" w:fill="E6E6E6"/>
      </w:pPr>
      <w:r w:rsidRPr="00B0146F">
        <w:tab/>
        <w:t>sl-SyncTxControl-r12</w:t>
      </w:r>
      <w:r w:rsidRPr="00B0146F">
        <w:tab/>
      </w:r>
      <w:r w:rsidRPr="00B0146F">
        <w:tab/>
      </w:r>
      <w:r w:rsidRPr="00B0146F">
        <w:tab/>
      </w:r>
      <w:r w:rsidRPr="00B0146F">
        <w:tab/>
        <w:t>SL-SyncTxControl-r12</w:t>
      </w:r>
      <w:r w:rsidRPr="00B0146F">
        <w:tab/>
      </w:r>
      <w:r w:rsidRPr="00B0146F">
        <w:tab/>
      </w:r>
      <w:r w:rsidRPr="00B0146F">
        <w:tab/>
        <w:t>OPTIONAL,</w:t>
      </w:r>
      <w:r w:rsidRPr="00B0146F">
        <w:tab/>
        <w:t>-- Need ON</w:t>
      </w:r>
    </w:p>
    <w:p w14:paraId="30FF58C6" w14:textId="77777777" w:rsidR="002400DB" w:rsidRPr="00B0146F" w:rsidRDefault="002400DB" w:rsidP="002400DB">
      <w:pPr>
        <w:pStyle w:val="PL"/>
        <w:shd w:val="clear" w:color="auto" w:fill="E6E6E6"/>
      </w:pPr>
      <w:r w:rsidRPr="00B0146F">
        <w:tab/>
        <w:t>sl-DiscConfig-r12</w:t>
      </w:r>
      <w:r w:rsidRPr="00B0146F">
        <w:tab/>
      </w:r>
      <w:r w:rsidRPr="00B0146F">
        <w:tab/>
      </w:r>
      <w:r w:rsidRPr="00B0146F">
        <w:tab/>
      </w:r>
      <w:r w:rsidRPr="00B0146F">
        <w:tab/>
      </w:r>
      <w:r w:rsidRPr="00B0146F">
        <w:tab/>
        <w:t>SL-DiscConfig-r12</w:t>
      </w:r>
      <w:r w:rsidRPr="00B0146F">
        <w:tab/>
      </w:r>
      <w:r w:rsidRPr="00B0146F">
        <w:tab/>
      </w:r>
      <w:r w:rsidRPr="00B0146F">
        <w:tab/>
      </w:r>
      <w:r w:rsidRPr="00B0146F">
        <w:tab/>
        <w:t>OPTIONAL,</w:t>
      </w:r>
      <w:r w:rsidRPr="00B0146F">
        <w:tab/>
        <w:t>-- Need ON</w:t>
      </w:r>
    </w:p>
    <w:p w14:paraId="4EFD724E" w14:textId="77777777" w:rsidR="002400DB" w:rsidRPr="00B0146F" w:rsidRDefault="002400DB" w:rsidP="002400DB">
      <w:pPr>
        <w:pStyle w:val="PL"/>
        <w:shd w:val="clear" w:color="auto" w:fill="E6E6E6"/>
      </w:pPr>
      <w:r w:rsidRPr="00B0146F">
        <w:tab/>
        <w:t>sl-CommConfig-r12</w:t>
      </w:r>
      <w:r w:rsidRPr="00B0146F">
        <w:tab/>
      </w:r>
      <w:r w:rsidRPr="00B0146F">
        <w:tab/>
      </w:r>
      <w:r w:rsidRPr="00B0146F">
        <w:tab/>
      </w:r>
      <w:r w:rsidRPr="00B0146F">
        <w:tab/>
      </w:r>
      <w:r w:rsidRPr="00B0146F">
        <w:tab/>
        <w:t>SL-CommConfig-r12</w:t>
      </w:r>
      <w:r w:rsidRPr="00B0146F">
        <w:tab/>
      </w:r>
      <w:r w:rsidRPr="00B0146F">
        <w:tab/>
      </w:r>
      <w:r w:rsidRPr="00B0146F">
        <w:tab/>
      </w:r>
      <w:r w:rsidRPr="00B0146F">
        <w:tab/>
        <w:t>OPTIONAL,</w:t>
      </w:r>
      <w:r w:rsidRPr="00B0146F">
        <w:tab/>
        <w:t>-- Need ON</w:t>
      </w:r>
    </w:p>
    <w:p w14:paraId="6C16F406" w14:textId="77777777" w:rsidR="002400DB" w:rsidRPr="00B0146F" w:rsidRDefault="002400DB" w:rsidP="002400DB">
      <w:pPr>
        <w:pStyle w:val="PL"/>
        <w:shd w:val="clear" w:color="auto" w:fill="E6E6E6"/>
      </w:pPr>
      <w:r w:rsidRPr="00B0146F">
        <w:tab/>
        <w:t>nonCriticalExtension</w:t>
      </w:r>
      <w:r w:rsidRPr="00B0146F">
        <w:tab/>
      </w:r>
      <w:r w:rsidRPr="00B0146F">
        <w:tab/>
      </w:r>
      <w:r w:rsidRPr="00B0146F">
        <w:tab/>
      </w:r>
      <w:r w:rsidRPr="00B0146F">
        <w:tab/>
        <w:t>RRCConnectionReconfiguration-v1310-IEs</w:t>
      </w:r>
      <w:r w:rsidRPr="00B0146F">
        <w:tab/>
        <w:t>OPTIONAL</w:t>
      </w:r>
    </w:p>
    <w:p w14:paraId="479C7447" w14:textId="77777777" w:rsidR="002400DB" w:rsidRPr="00B0146F" w:rsidRDefault="002400DB" w:rsidP="002400DB">
      <w:pPr>
        <w:pStyle w:val="PL"/>
        <w:shd w:val="clear" w:color="auto" w:fill="E6E6E6"/>
      </w:pPr>
      <w:r w:rsidRPr="00B0146F">
        <w:t>}</w:t>
      </w:r>
    </w:p>
    <w:p w14:paraId="5825A96C" w14:textId="77777777" w:rsidR="002400DB" w:rsidRPr="00B0146F" w:rsidRDefault="002400DB" w:rsidP="002400DB">
      <w:pPr>
        <w:pStyle w:val="PL"/>
        <w:shd w:val="clear" w:color="auto" w:fill="E6E6E6"/>
      </w:pPr>
    </w:p>
    <w:p w14:paraId="37E18813" w14:textId="77777777" w:rsidR="002400DB" w:rsidRPr="00B0146F" w:rsidRDefault="002400DB" w:rsidP="002400DB">
      <w:pPr>
        <w:pStyle w:val="PL"/>
        <w:shd w:val="clear" w:color="auto" w:fill="E6E6E6"/>
      </w:pPr>
      <w:r w:rsidRPr="00B0146F">
        <w:t>RRCConnectionReconfiguration-v1310-IEs ::= SEQUENCE {</w:t>
      </w:r>
    </w:p>
    <w:p w14:paraId="622E13B2" w14:textId="77777777" w:rsidR="002400DB" w:rsidRPr="00B0146F" w:rsidRDefault="002400DB" w:rsidP="002400DB">
      <w:pPr>
        <w:pStyle w:val="PL"/>
        <w:shd w:val="clear" w:color="auto" w:fill="E6E6E6"/>
      </w:pPr>
      <w:r w:rsidRPr="00B0146F">
        <w:tab/>
        <w:t>sCell</w:t>
      </w:r>
      <w:r w:rsidRPr="00B0146F">
        <w:rPr>
          <w:snapToGrid w:val="0"/>
        </w:rPr>
        <w:t>ToRelease</w:t>
      </w:r>
      <w:r w:rsidRPr="00B0146F">
        <w:t>ListExt-r13</w:t>
      </w:r>
      <w:r w:rsidRPr="00B0146F">
        <w:tab/>
      </w:r>
      <w:r w:rsidRPr="00B0146F">
        <w:tab/>
      </w:r>
      <w:r w:rsidRPr="00B0146F">
        <w:tab/>
        <w:t>SCell</w:t>
      </w:r>
      <w:r w:rsidRPr="00B0146F">
        <w:rPr>
          <w:snapToGrid w:val="0"/>
        </w:rPr>
        <w:t>ToRelease</w:t>
      </w:r>
      <w:r w:rsidRPr="00B0146F">
        <w:t>ListExt-r13</w:t>
      </w:r>
      <w:r w:rsidRPr="00B0146F">
        <w:tab/>
      </w:r>
      <w:r w:rsidRPr="00B0146F">
        <w:tab/>
        <w:t>OPTIONAL,</w:t>
      </w:r>
      <w:r w:rsidRPr="00B0146F">
        <w:tab/>
        <w:t>-- Need ON</w:t>
      </w:r>
    </w:p>
    <w:p w14:paraId="1CB688DB" w14:textId="77777777" w:rsidR="002400DB" w:rsidRPr="00B0146F" w:rsidRDefault="002400DB" w:rsidP="002400DB">
      <w:pPr>
        <w:pStyle w:val="PL"/>
        <w:shd w:val="clear" w:color="auto" w:fill="E6E6E6"/>
      </w:pPr>
      <w:r w:rsidRPr="00B0146F">
        <w:tab/>
        <w:t>sCell</w:t>
      </w:r>
      <w:r w:rsidRPr="00B0146F">
        <w:rPr>
          <w:snapToGrid w:val="0"/>
        </w:rPr>
        <w:t>ToAddMod</w:t>
      </w:r>
      <w:r w:rsidRPr="00B0146F">
        <w:t>ListExt-r13</w:t>
      </w:r>
      <w:r w:rsidRPr="00B0146F">
        <w:tab/>
      </w:r>
      <w:r w:rsidRPr="00B0146F">
        <w:tab/>
      </w:r>
      <w:r w:rsidRPr="00B0146F">
        <w:tab/>
        <w:t>SCell</w:t>
      </w:r>
      <w:r w:rsidRPr="00B0146F">
        <w:rPr>
          <w:snapToGrid w:val="0"/>
        </w:rPr>
        <w:t>ToAddMod</w:t>
      </w:r>
      <w:r w:rsidRPr="00B0146F">
        <w:t>ListExt-r13</w:t>
      </w:r>
      <w:r w:rsidRPr="00B0146F">
        <w:tab/>
      </w:r>
      <w:r w:rsidRPr="00B0146F">
        <w:tab/>
        <w:t>OPTIONAL,</w:t>
      </w:r>
      <w:r w:rsidRPr="00B0146F">
        <w:tab/>
        <w:t>-- Need ON</w:t>
      </w:r>
    </w:p>
    <w:p w14:paraId="21ACF055" w14:textId="77777777" w:rsidR="002400DB" w:rsidRPr="00B0146F" w:rsidRDefault="002400DB" w:rsidP="002400DB">
      <w:pPr>
        <w:pStyle w:val="PL"/>
        <w:shd w:val="clear" w:color="auto" w:fill="E6E6E6"/>
      </w:pPr>
      <w:r w:rsidRPr="00B0146F">
        <w:tab/>
        <w:t>lwa-Configuration-r13</w:t>
      </w:r>
      <w:r w:rsidRPr="00B0146F">
        <w:tab/>
      </w:r>
      <w:r w:rsidRPr="00B0146F">
        <w:tab/>
      </w:r>
      <w:r w:rsidRPr="00B0146F">
        <w:tab/>
      </w:r>
      <w:r w:rsidRPr="00B0146F">
        <w:tab/>
        <w:t>LWA-Configuration-r13</w:t>
      </w:r>
      <w:r w:rsidRPr="00B0146F">
        <w:tab/>
      </w:r>
      <w:r w:rsidRPr="00B0146F">
        <w:tab/>
      </w:r>
      <w:r w:rsidRPr="00B0146F">
        <w:tab/>
        <w:t>OPTIONAL,</w:t>
      </w:r>
      <w:r w:rsidRPr="00B0146F">
        <w:tab/>
        <w:t>-- Need ON</w:t>
      </w:r>
    </w:p>
    <w:p w14:paraId="028CBE41" w14:textId="77777777" w:rsidR="002400DB" w:rsidRPr="00B0146F" w:rsidRDefault="002400DB" w:rsidP="002400DB">
      <w:pPr>
        <w:pStyle w:val="PL"/>
        <w:shd w:val="clear" w:color="auto" w:fill="E6E6E6"/>
      </w:pPr>
      <w:r w:rsidRPr="00B0146F">
        <w:tab/>
        <w:t>lwip-Configuration-r13</w:t>
      </w:r>
      <w:r w:rsidRPr="00B0146F">
        <w:tab/>
      </w:r>
      <w:r w:rsidRPr="00B0146F">
        <w:tab/>
      </w:r>
      <w:r w:rsidRPr="00B0146F">
        <w:tab/>
      </w:r>
      <w:r w:rsidRPr="00B0146F">
        <w:tab/>
        <w:t>LWIP-Configuration-r13</w:t>
      </w:r>
      <w:r w:rsidRPr="00B0146F">
        <w:tab/>
      </w:r>
      <w:r w:rsidRPr="00B0146F">
        <w:tab/>
      </w:r>
      <w:r w:rsidRPr="00B0146F">
        <w:tab/>
        <w:t>OPTIONAL,</w:t>
      </w:r>
      <w:r w:rsidRPr="00B0146F">
        <w:tab/>
        <w:t>-- Need ON</w:t>
      </w:r>
    </w:p>
    <w:p w14:paraId="6C6B8121" w14:textId="77777777" w:rsidR="002400DB" w:rsidRPr="00B0146F" w:rsidRDefault="002400DB" w:rsidP="002400DB">
      <w:pPr>
        <w:pStyle w:val="PL"/>
        <w:shd w:val="clear" w:color="auto" w:fill="E6E6E6"/>
      </w:pPr>
      <w:r w:rsidRPr="00B0146F">
        <w:tab/>
        <w:t>rclwi-Configuration-r13</w:t>
      </w:r>
      <w:r w:rsidRPr="00B0146F">
        <w:tab/>
      </w:r>
      <w:r w:rsidRPr="00B0146F">
        <w:tab/>
      </w:r>
      <w:r w:rsidRPr="00B0146F">
        <w:tab/>
      </w:r>
      <w:r w:rsidRPr="00B0146F">
        <w:tab/>
        <w:t>RCLWI-Configuration-r13</w:t>
      </w:r>
      <w:r w:rsidRPr="00B0146F">
        <w:tab/>
      </w:r>
      <w:r w:rsidRPr="00B0146F">
        <w:tab/>
      </w:r>
      <w:r w:rsidRPr="00B0146F">
        <w:tab/>
        <w:t>OPTIONAL,</w:t>
      </w:r>
      <w:r w:rsidRPr="00B0146F">
        <w:tab/>
        <w:t>-- Need ON</w:t>
      </w:r>
    </w:p>
    <w:p w14:paraId="7345ADB2" w14:textId="77777777" w:rsidR="002400DB" w:rsidRPr="00B0146F" w:rsidRDefault="002400DB" w:rsidP="002400DB">
      <w:pPr>
        <w:pStyle w:val="PL"/>
        <w:shd w:val="clear" w:color="auto" w:fill="E6E6E6"/>
      </w:pPr>
      <w:r w:rsidRPr="00B0146F">
        <w:tab/>
        <w:t>nonCriticalExtension</w:t>
      </w:r>
      <w:r w:rsidRPr="00B0146F">
        <w:tab/>
      </w:r>
      <w:r w:rsidRPr="00B0146F">
        <w:tab/>
      </w:r>
      <w:r w:rsidRPr="00B0146F">
        <w:tab/>
      </w:r>
      <w:r w:rsidRPr="00B0146F">
        <w:tab/>
        <w:t>SEQUENCE {}</w:t>
      </w:r>
      <w:r w:rsidRPr="00B0146F">
        <w:tab/>
      </w:r>
      <w:r w:rsidRPr="00B0146F">
        <w:tab/>
      </w:r>
      <w:r w:rsidRPr="00B0146F">
        <w:tab/>
      </w:r>
      <w:r w:rsidRPr="00B0146F">
        <w:tab/>
      </w:r>
      <w:r w:rsidRPr="00B0146F">
        <w:tab/>
      </w:r>
      <w:r w:rsidRPr="00B0146F">
        <w:tab/>
        <w:t>OPTIONAL</w:t>
      </w:r>
    </w:p>
    <w:p w14:paraId="53258D5C" w14:textId="77777777" w:rsidR="002400DB" w:rsidRPr="00B0146F" w:rsidRDefault="002400DB" w:rsidP="002400DB">
      <w:pPr>
        <w:pStyle w:val="PL"/>
        <w:shd w:val="clear" w:color="auto" w:fill="E6E6E6"/>
      </w:pPr>
      <w:r w:rsidRPr="00B0146F">
        <w:t>}</w:t>
      </w:r>
    </w:p>
    <w:p w14:paraId="62ACDA76" w14:textId="77777777" w:rsidR="002400DB" w:rsidRPr="00B0146F" w:rsidRDefault="002400DB" w:rsidP="002400DB">
      <w:pPr>
        <w:pStyle w:val="PL"/>
        <w:shd w:val="clear" w:color="auto" w:fill="E6E6E6"/>
      </w:pPr>
    </w:p>
    <w:p w14:paraId="1C45CB1E" w14:textId="77777777" w:rsidR="002400DB" w:rsidRPr="00B0146F" w:rsidRDefault="002400DB" w:rsidP="002400DB">
      <w:pPr>
        <w:pStyle w:val="PL"/>
        <w:shd w:val="clear" w:color="auto" w:fill="E6E6E6"/>
      </w:pPr>
      <w:r w:rsidRPr="00B0146F">
        <w:t>SL-SyncTxControl-r12 ::=</w:t>
      </w:r>
      <w:r w:rsidRPr="00B0146F">
        <w:tab/>
      </w:r>
      <w:r w:rsidRPr="00B0146F">
        <w:tab/>
      </w:r>
      <w:r w:rsidRPr="00B0146F">
        <w:tab/>
        <w:t>SEQUENCE {</w:t>
      </w:r>
    </w:p>
    <w:p w14:paraId="3C8E071B" w14:textId="77777777" w:rsidR="002400DB" w:rsidRPr="00B0146F" w:rsidRDefault="002400DB" w:rsidP="002400DB">
      <w:pPr>
        <w:pStyle w:val="PL"/>
        <w:shd w:val="clear" w:color="auto" w:fill="E6E6E6"/>
      </w:pPr>
      <w:r w:rsidRPr="00B0146F">
        <w:tab/>
        <w:t>networkControlledSyncTx-r12</w:t>
      </w:r>
      <w:r w:rsidRPr="00B0146F">
        <w:tab/>
      </w:r>
      <w:r w:rsidRPr="00B0146F">
        <w:tab/>
      </w:r>
      <w:r w:rsidRPr="00B0146F">
        <w:tab/>
      </w:r>
      <w:r w:rsidRPr="00B0146F">
        <w:tab/>
        <w:t>ENUMERATED {on, off}</w:t>
      </w:r>
      <w:r w:rsidRPr="00B0146F">
        <w:tab/>
      </w:r>
      <w:r w:rsidRPr="00B0146F">
        <w:tab/>
        <w:t>OPTIONAL</w:t>
      </w:r>
      <w:r w:rsidRPr="00B0146F">
        <w:tab/>
      </w:r>
      <w:r w:rsidRPr="00B0146F">
        <w:tab/>
        <w:t>-- Need OP</w:t>
      </w:r>
    </w:p>
    <w:p w14:paraId="2FB35C0B" w14:textId="77777777" w:rsidR="002400DB" w:rsidRPr="00B0146F" w:rsidRDefault="002400DB" w:rsidP="002400DB">
      <w:pPr>
        <w:pStyle w:val="PL"/>
        <w:shd w:val="clear" w:color="auto" w:fill="E6E6E6"/>
      </w:pPr>
      <w:r w:rsidRPr="00B0146F">
        <w:t>}</w:t>
      </w:r>
    </w:p>
    <w:p w14:paraId="0EDEE58B" w14:textId="77777777" w:rsidR="002400DB" w:rsidRPr="00B0146F" w:rsidRDefault="002400DB" w:rsidP="002400DB">
      <w:pPr>
        <w:pStyle w:val="PL"/>
        <w:shd w:val="clear" w:color="auto" w:fill="E6E6E6"/>
      </w:pPr>
    </w:p>
    <w:p w14:paraId="1818CD48" w14:textId="77777777" w:rsidR="002400DB" w:rsidRPr="00B0146F" w:rsidRDefault="002400DB" w:rsidP="002400DB">
      <w:pPr>
        <w:pStyle w:val="PL"/>
        <w:shd w:val="clear" w:color="auto" w:fill="E6E6E6"/>
      </w:pPr>
      <w:r w:rsidRPr="00B0146F">
        <w:t>PSCellToAddMod-r12 ::=</w:t>
      </w:r>
      <w:r w:rsidRPr="00B0146F">
        <w:tab/>
      </w:r>
      <w:r w:rsidRPr="00B0146F">
        <w:tab/>
      </w:r>
      <w:r w:rsidRPr="00B0146F">
        <w:tab/>
      </w:r>
      <w:r w:rsidRPr="00B0146F">
        <w:tab/>
        <w:t>SEQUENCE {</w:t>
      </w:r>
    </w:p>
    <w:p w14:paraId="0A87F716" w14:textId="77777777" w:rsidR="002400DB" w:rsidRPr="00B0146F" w:rsidRDefault="002400DB" w:rsidP="002400DB">
      <w:pPr>
        <w:pStyle w:val="PL"/>
        <w:shd w:val="clear" w:color="auto" w:fill="E6E6E6"/>
      </w:pPr>
      <w:r w:rsidRPr="00B0146F">
        <w:tab/>
        <w:t>sCellIndex-r12</w:t>
      </w:r>
      <w:r w:rsidRPr="00B0146F">
        <w:tab/>
      </w:r>
      <w:r w:rsidRPr="00B0146F">
        <w:tab/>
      </w:r>
      <w:r w:rsidRPr="00B0146F">
        <w:tab/>
      </w:r>
      <w:r w:rsidRPr="00B0146F">
        <w:tab/>
      </w:r>
      <w:r w:rsidRPr="00B0146F">
        <w:tab/>
      </w:r>
      <w:r w:rsidRPr="00B0146F">
        <w:tab/>
        <w:t>SCellIndex-r10,</w:t>
      </w:r>
    </w:p>
    <w:p w14:paraId="1D1EB5C0" w14:textId="77777777" w:rsidR="002400DB" w:rsidRPr="00B0146F" w:rsidRDefault="002400DB" w:rsidP="002400DB">
      <w:pPr>
        <w:pStyle w:val="PL"/>
        <w:shd w:val="clear" w:color="auto" w:fill="E6E6E6"/>
      </w:pPr>
      <w:r w:rsidRPr="00B0146F">
        <w:lastRenderedPageBreak/>
        <w:tab/>
        <w:t>cellIdentification-r12</w:t>
      </w:r>
      <w:r w:rsidRPr="00B0146F">
        <w:tab/>
      </w:r>
      <w:r w:rsidRPr="00B0146F">
        <w:tab/>
      </w:r>
      <w:r w:rsidRPr="00B0146F">
        <w:tab/>
      </w:r>
      <w:r w:rsidRPr="00B0146F">
        <w:tab/>
        <w:t>SEQUENCE {</w:t>
      </w:r>
    </w:p>
    <w:p w14:paraId="3E2F476A" w14:textId="77777777" w:rsidR="002400DB" w:rsidRPr="00B0146F" w:rsidRDefault="002400DB" w:rsidP="002400DB">
      <w:pPr>
        <w:pStyle w:val="PL"/>
        <w:shd w:val="clear" w:color="auto" w:fill="E6E6E6"/>
      </w:pPr>
      <w:r w:rsidRPr="00B0146F">
        <w:tab/>
      </w:r>
      <w:r w:rsidRPr="00B0146F">
        <w:tab/>
        <w:t>physCellId-r12</w:t>
      </w:r>
      <w:r w:rsidRPr="00B0146F">
        <w:tab/>
      </w:r>
      <w:r w:rsidRPr="00B0146F">
        <w:tab/>
      </w:r>
      <w:r w:rsidRPr="00B0146F">
        <w:tab/>
      </w:r>
      <w:r w:rsidRPr="00B0146F">
        <w:tab/>
      </w:r>
      <w:r w:rsidRPr="00B0146F">
        <w:tab/>
      </w:r>
      <w:r w:rsidRPr="00B0146F">
        <w:tab/>
        <w:t>PhysCellId,</w:t>
      </w:r>
    </w:p>
    <w:p w14:paraId="36D37DFB" w14:textId="77777777" w:rsidR="002400DB" w:rsidRPr="00B0146F" w:rsidRDefault="002400DB" w:rsidP="002400DB">
      <w:pPr>
        <w:pStyle w:val="PL"/>
        <w:shd w:val="clear" w:color="auto" w:fill="E6E6E6"/>
      </w:pPr>
      <w:r w:rsidRPr="00B0146F">
        <w:tab/>
      </w:r>
      <w:r w:rsidRPr="00B0146F">
        <w:tab/>
        <w:t>dl-CarrierFreq-r12</w:t>
      </w:r>
      <w:r w:rsidRPr="00B0146F">
        <w:tab/>
      </w:r>
      <w:r w:rsidRPr="00B0146F">
        <w:tab/>
      </w:r>
      <w:r w:rsidRPr="00B0146F">
        <w:tab/>
      </w:r>
      <w:r w:rsidRPr="00B0146F">
        <w:tab/>
      </w:r>
      <w:r w:rsidRPr="00B0146F">
        <w:tab/>
        <w:t>ARFCN-ValueEUTRA-r9</w:t>
      </w:r>
    </w:p>
    <w:p w14:paraId="6A94E32B" w14:textId="77777777" w:rsidR="002400DB" w:rsidRPr="00B0146F" w:rsidRDefault="002400DB" w:rsidP="002400DB">
      <w:pPr>
        <w:pStyle w:val="PL"/>
        <w:shd w:val="clear" w:color="auto" w:fill="E6E6E6"/>
      </w:pPr>
      <w:r w:rsidRPr="00B0146F">
        <w:tab/>
        <w:t>}</w:t>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t>OPTIONAL,</w:t>
      </w:r>
      <w:r w:rsidRPr="00B0146F">
        <w:tab/>
        <w:t>-- Cond SCellAdd</w:t>
      </w:r>
    </w:p>
    <w:p w14:paraId="6CDBD26B" w14:textId="77777777" w:rsidR="002400DB" w:rsidRPr="00B0146F" w:rsidRDefault="002400DB" w:rsidP="002400DB">
      <w:pPr>
        <w:pStyle w:val="PL"/>
        <w:shd w:val="clear" w:color="auto" w:fill="E6E6E6"/>
      </w:pPr>
      <w:r w:rsidRPr="00B0146F">
        <w:tab/>
        <w:t>radioResourceConfigCommonPSCell-r12</w:t>
      </w:r>
      <w:r w:rsidRPr="00B0146F">
        <w:tab/>
      </w:r>
      <w:r w:rsidRPr="00B0146F">
        <w:tab/>
        <w:t>RadioResourceConfigCommonPSCell-r12</w:t>
      </w:r>
      <w:r w:rsidRPr="00B0146F">
        <w:tab/>
        <w:t>OPTIONAL,</w:t>
      </w:r>
      <w:r w:rsidRPr="00B0146F">
        <w:tab/>
        <w:t>-- Cond SCellAdd</w:t>
      </w:r>
    </w:p>
    <w:p w14:paraId="48243EFE" w14:textId="77777777" w:rsidR="002400DB" w:rsidRPr="00B0146F" w:rsidRDefault="002400DB" w:rsidP="002400DB">
      <w:pPr>
        <w:pStyle w:val="PL"/>
        <w:shd w:val="clear" w:color="auto" w:fill="E6E6E6"/>
      </w:pPr>
      <w:r w:rsidRPr="00B0146F">
        <w:tab/>
        <w:t>radioResourceConfigDedicatedPSCell-r12</w:t>
      </w:r>
      <w:r w:rsidRPr="00B0146F">
        <w:tab/>
        <w:t>RadioResourceConfigDedicatedPSCell-r12</w:t>
      </w:r>
      <w:r w:rsidRPr="00B0146F">
        <w:tab/>
        <w:t>OPTIONAL,</w:t>
      </w:r>
      <w:r w:rsidRPr="00B0146F">
        <w:tab/>
        <w:t>-- Cond SCellAdd2</w:t>
      </w:r>
    </w:p>
    <w:p w14:paraId="3191744F" w14:textId="77777777" w:rsidR="002400DB" w:rsidRPr="00B0146F" w:rsidRDefault="002400DB" w:rsidP="002400DB">
      <w:pPr>
        <w:pStyle w:val="PL"/>
        <w:shd w:val="clear" w:color="auto" w:fill="E6E6E6"/>
      </w:pPr>
      <w:r w:rsidRPr="00B0146F">
        <w:tab/>
        <w:t>...,</w:t>
      </w:r>
    </w:p>
    <w:p w14:paraId="3427D2F7" w14:textId="77777777" w:rsidR="002400DB" w:rsidRPr="00B0146F" w:rsidRDefault="002400DB" w:rsidP="002400DB">
      <w:pPr>
        <w:pStyle w:val="PL"/>
        <w:shd w:val="clear" w:color="auto" w:fill="E6E6E6"/>
      </w:pPr>
      <w:r w:rsidRPr="00B0146F">
        <w:tab/>
        <w:t>[[</w:t>
      </w:r>
      <w:r w:rsidRPr="00B0146F">
        <w:tab/>
        <w:t>antennaInfoDedicatedPSCell-v1280</w:t>
      </w:r>
      <w:r w:rsidRPr="00B0146F">
        <w:tab/>
      </w:r>
      <w:r w:rsidRPr="00B0146F">
        <w:tab/>
        <w:t>AntennaInfoDedicated-v10i0</w:t>
      </w:r>
      <w:r w:rsidRPr="00B0146F">
        <w:tab/>
        <w:t>OPTIONAL</w:t>
      </w:r>
      <w:r w:rsidRPr="00B0146F">
        <w:tab/>
        <w:t>-- Need ON</w:t>
      </w:r>
    </w:p>
    <w:p w14:paraId="76D52684" w14:textId="77777777" w:rsidR="002400DB" w:rsidRPr="00B0146F" w:rsidRDefault="002400DB" w:rsidP="002400DB">
      <w:pPr>
        <w:pStyle w:val="PL"/>
        <w:shd w:val="clear" w:color="auto" w:fill="E6E6E6"/>
      </w:pPr>
      <w:r w:rsidRPr="00B0146F">
        <w:tab/>
        <w:t>]],</w:t>
      </w:r>
    </w:p>
    <w:p w14:paraId="6A339F85" w14:textId="77777777" w:rsidR="002400DB" w:rsidRPr="00B0146F" w:rsidRDefault="002400DB" w:rsidP="002400DB">
      <w:pPr>
        <w:pStyle w:val="PL"/>
        <w:shd w:val="clear" w:color="auto" w:fill="E6E6E6"/>
      </w:pPr>
      <w:r w:rsidRPr="00B0146F">
        <w:tab/>
        <w:t>[[</w:t>
      </w:r>
      <w:r w:rsidRPr="00B0146F">
        <w:tab/>
        <w:t>sCellIndex-r13</w:t>
      </w:r>
      <w:r w:rsidRPr="00B0146F">
        <w:tab/>
      </w:r>
      <w:r w:rsidRPr="00B0146F">
        <w:tab/>
      </w:r>
      <w:r w:rsidRPr="00B0146F">
        <w:tab/>
      </w:r>
      <w:r w:rsidRPr="00B0146F">
        <w:tab/>
      </w:r>
      <w:r w:rsidRPr="00B0146F">
        <w:tab/>
        <w:t>SCellIndex-r13</w:t>
      </w:r>
      <w:r w:rsidRPr="00B0146F">
        <w:tab/>
        <w:t>OPTIONAL</w:t>
      </w:r>
      <w:r w:rsidRPr="00B0146F">
        <w:tab/>
      </w:r>
      <w:r w:rsidRPr="00B0146F">
        <w:tab/>
        <w:t>-- Need ON</w:t>
      </w:r>
    </w:p>
    <w:p w14:paraId="597B9E09" w14:textId="77777777" w:rsidR="002400DB" w:rsidRPr="00B0146F" w:rsidRDefault="002400DB" w:rsidP="002400DB">
      <w:pPr>
        <w:pStyle w:val="PL"/>
        <w:shd w:val="clear" w:color="auto" w:fill="E6E6E6"/>
      </w:pPr>
      <w:r w:rsidRPr="00B0146F">
        <w:tab/>
        <w:t>]],</w:t>
      </w:r>
    </w:p>
    <w:p w14:paraId="766AAE9C" w14:textId="77777777" w:rsidR="002400DB" w:rsidRPr="00B0146F" w:rsidRDefault="002400DB" w:rsidP="002400DB">
      <w:pPr>
        <w:pStyle w:val="PL"/>
        <w:shd w:val="clear" w:color="auto" w:fill="E6E6E6"/>
      </w:pPr>
      <w:r w:rsidRPr="00B0146F">
        <w:tab/>
        <w:t>[[</w:t>
      </w:r>
      <w:r w:rsidRPr="00B0146F">
        <w:tab/>
        <w:t>radioResourceConfigDedicatedPSCell-v1370</w:t>
      </w:r>
      <w:r w:rsidRPr="00B0146F">
        <w:tab/>
        <w:t>RadioResourceConfigDedicatedPSCell-v1370</w:t>
      </w:r>
      <w:r w:rsidRPr="00B0146F">
        <w:tab/>
        <w:t>OPTIONAL</w:t>
      </w:r>
      <w:r w:rsidRPr="00B0146F">
        <w:tab/>
        <w:t>-- Need ON</w:t>
      </w:r>
    </w:p>
    <w:p w14:paraId="75B993B9" w14:textId="77777777" w:rsidR="002400DB" w:rsidRPr="00B0146F" w:rsidRDefault="002400DB" w:rsidP="002400DB">
      <w:pPr>
        <w:pStyle w:val="PL"/>
        <w:shd w:val="clear" w:color="auto" w:fill="E6E6E6"/>
      </w:pPr>
      <w:r w:rsidRPr="00B0146F">
        <w:tab/>
        <w:t>]],</w:t>
      </w:r>
    </w:p>
    <w:p w14:paraId="6B65268D" w14:textId="77777777" w:rsidR="002400DB" w:rsidRPr="00B0146F" w:rsidRDefault="002400DB" w:rsidP="002400DB">
      <w:pPr>
        <w:pStyle w:val="PL"/>
        <w:shd w:val="clear" w:color="auto" w:fill="E6E6E6"/>
      </w:pPr>
      <w:r w:rsidRPr="00B0146F">
        <w:tab/>
        <w:t>[[</w:t>
      </w:r>
      <w:r w:rsidRPr="00B0146F">
        <w:tab/>
        <w:t>radioResourceConfigDedicatedPSCell-v13c0</w:t>
      </w:r>
      <w:r w:rsidRPr="00B0146F">
        <w:tab/>
        <w:t>RadioResourceConfigDedicatedPSCell-v13c0</w:t>
      </w:r>
      <w:r w:rsidRPr="00B0146F">
        <w:tab/>
        <w:t>OPTIONAL</w:t>
      </w:r>
      <w:r w:rsidRPr="00B0146F">
        <w:tab/>
        <w:t>-- Need ON</w:t>
      </w:r>
    </w:p>
    <w:p w14:paraId="2284E34A" w14:textId="77777777" w:rsidR="002400DB" w:rsidRPr="00B0146F" w:rsidRDefault="002400DB" w:rsidP="002400DB">
      <w:pPr>
        <w:pStyle w:val="PL"/>
        <w:shd w:val="clear" w:color="auto" w:fill="E6E6E6"/>
      </w:pPr>
      <w:r w:rsidRPr="00B0146F">
        <w:tab/>
        <w:t>]]</w:t>
      </w:r>
    </w:p>
    <w:p w14:paraId="5F104F4B" w14:textId="77777777" w:rsidR="002400DB" w:rsidRPr="00B0146F" w:rsidRDefault="002400DB" w:rsidP="002400DB">
      <w:pPr>
        <w:pStyle w:val="PL"/>
        <w:shd w:val="clear" w:color="auto" w:fill="E6E6E6"/>
      </w:pPr>
      <w:r w:rsidRPr="00B0146F">
        <w:t>}</w:t>
      </w:r>
    </w:p>
    <w:p w14:paraId="0FBEE00B" w14:textId="77777777" w:rsidR="002400DB" w:rsidRPr="00B0146F" w:rsidRDefault="002400DB" w:rsidP="002400DB">
      <w:pPr>
        <w:pStyle w:val="PL"/>
        <w:shd w:val="clear" w:color="auto" w:fill="E6E6E6"/>
      </w:pPr>
    </w:p>
    <w:p w14:paraId="28A5B9C6" w14:textId="77777777" w:rsidR="002400DB" w:rsidRPr="00B0146F" w:rsidRDefault="002400DB" w:rsidP="002400DB">
      <w:pPr>
        <w:pStyle w:val="PL"/>
        <w:shd w:val="clear" w:color="auto" w:fill="E6E6E6"/>
      </w:pPr>
      <w:r w:rsidRPr="00B0146F">
        <w:t>PSCellToAddMod-v12f0 ::=</w:t>
      </w:r>
      <w:r w:rsidRPr="00B0146F">
        <w:tab/>
      </w:r>
      <w:r w:rsidRPr="00B0146F">
        <w:tab/>
      </w:r>
      <w:r w:rsidRPr="00B0146F">
        <w:tab/>
      </w:r>
      <w:r w:rsidRPr="00B0146F">
        <w:tab/>
        <w:t>SEQUENCE {</w:t>
      </w:r>
    </w:p>
    <w:p w14:paraId="78D4A81C" w14:textId="77777777" w:rsidR="002400DB" w:rsidRPr="00B0146F" w:rsidRDefault="002400DB" w:rsidP="002400DB">
      <w:pPr>
        <w:pStyle w:val="PL"/>
        <w:shd w:val="clear" w:color="auto" w:fill="E6E6E6"/>
      </w:pPr>
      <w:r w:rsidRPr="00B0146F">
        <w:tab/>
        <w:t>radioResourceConfigCommonPSCell-r12</w:t>
      </w:r>
      <w:r w:rsidRPr="00B0146F">
        <w:tab/>
      </w:r>
      <w:r w:rsidRPr="00B0146F">
        <w:tab/>
        <w:t>RadioResourceConfigCommonPSCell-v12f0</w:t>
      </w:r>
      <w:r w:rsidRPr="00B0146F">
        <w:tab/>
        <w:t>OPTIONAL</w:t>
      </w:r>
    </w:p>
    <w:p w14:paraId="11422972" w14:textId="77777777" w:rsidR="002400DB" w:rsidRPr="00B0146F" w:rsidRDefault="002400DB" w:rsidP="002400DB">
      <w:pPr>
        <w:pStyle w:val="PL"/>
        <w:shd w:val="clear" w:color="auto" w:fill="E6E6E6"/>
      </w:pPr>
      <w:r w:rsidRPr="00B0146F">
        <w:t>}</w:t>
      </w:r>
    </w:p>
    <w:p w14:paraId="323CA3DA" w14:textId="77777777" w:rsidR="002400DB" w:rsidRPr="00B0146F" w:rsidRDefault="002400DB" w:rsidP="002400DB">
      <w:pPr>
        <w:pStyle w:val="PL"/>
        <w:shd w:val="clear" w:color="auto" w:fill="E6E6E6"/>
      </w:pPr>
    </w:p>
    <w:p w14:paraId="5B66A6D4" w14:textId="77777777" w:rsidR="002400DB" w:rsidRPr="00B0146F" w:rsidRDefault="002400DB" w:rsidP="002400DB">
      <w:pPr>
        <w:pStyle w:val="PL"/>
        <w:shd w:val="clear" w:color="auto" w:fill="E6E6E6"/>
      </w:pPr>
      <w:r w:rsidRPr="00B0146F">
        <w:t>PowerCoordinationInfo-r12 ::= SEQUENCE {</w:t>
      </w:r>
    </w:p>
    <w:p w14:paraId="0C1AFB8B" w14:textId="77777777" w:rsidR="002400DB" w:rsidRPr="00B0146F" w:rsidRDefault="002400DB" w:rsidP="002400DB">
      <w:pPr>
        <w:pStyle w:val="PL"/>
        <w:shd w:val="clear" w:color="auto" w:fill="E6E6E6"/>
      </w:pPr>
      <w:r w:rsidRPr="00B0146F">
        <w:tab/>
        <w:t>p-MeNB-r12</w:t>
      </w:r>
      <w:r w:rsidRPr="00B0146F">
        <w:tab/>
      </w:r>
      <w:r w:rsidRPr="00B0146F">
        <w:tab/>
      </w:r>
      <w:r w:rsidRPr="00B0146F">
        <w:tab/>
      </w:r>
      <w:r w:rsidRPr="00B0146F">
        <w:tab/>
      </w:r>
      <w:r w:rsidRPr="00B0146F">
        <w:tab/>
      </w:r>
      <w:r w:rsidRPr="00B0146F">
        <w:tab/>
      </w:r>
      <w:r w:rsidRPr="00B0146F">
        <w:tab/>
        <w:t>INTEGER (1..16),</w:t>
      </w:r>
    </w:p>
    <w:p w14:paraId="0230C5E3" w14:textId="77777777" w:rsidR="002400DB" w:rsidRPr="00B0146F" w:rsidRDefault="002400DB" w:rsidP="002400DB">
      <w:pPr>
        <w:pStyle w:val="PL"/>
        <w:shd w:val="clear" w:color="auto" w:fill="E6E6E6"/>
      </w:pPr>
      <w:r w:rsidRPr="00B0146F">
        <w:tab/>
        <w:t>p-SeNB-r12</w:t>
      </w:r>
      <w:r w:rsidRPr="00B0146F">
        <w:tab/>
      </w:r>
      <w:r w:rsidRPr="00B0146F">
        <w:tab/>
      </w:r>
      <w:r w:rsidRPr="00B0146F">
        <w:tab/>
      </w:r>
      <w:r w:rsidRPr="00B0146F">
        <w:tab/>
      </w:r>
      <w:r w:rsidRPr="00B0146F">
        <w:tab/>
      </w:r>
      <w:r w:rsidRPr="00B0146F">
        <w:tab/>
      </w:r>
      <w:r w:rsidRPr="00B0146F">
        <w:tab/>
        <w:t>INTEGER (1..16),</w:t>
      </w:r>
    </w:p>
    <w:p w14:paraId="24244665" w14:textId="77777777" w:rsidR="002400DB" w:rsidRPr="00B0146F" w:rsidRDefault="002400DB" w:rsidP="002400DB">
      <w:pPr>
        <w:pStyle w:val="PL"/>
        <w:shd w:val="clear" w:color="auto" w:fill="E6E6E6"/>
      </w:pPr>
      <w:r w:rsidRPr="00B0146F">
        <w:tab/>
        <w:t>powerControlMode-r12</w:t>
      </w:r>
      <w:r w:rsidRPr="00B0146F">
        <w:tab/>
      </w:r>
      <w:r w:rsidRPr="00B0146F">
        <w:tab/>
      </w:r>
      <w:r w:rsidRPr="00B0146F">
        <w:tab/>
      </w:r>
      <w:r w:rsidRPr="00B0146F">
        <w:tab/>
        <w:t>INTEGER (1..2)</w:t>
      </w:r>
    </w:p>
    <w:p w14:paraId="1EAD5BA0" w14:textId="77777777" w:rsidR="002400DB" w:rsidRPr="00B0146F" w:rsidRDefault="002400DB" w:rsidP="002400DB">
      <w:pPr>
        <w:pStyle w:val="PL"/>
        <w:shd w:val="clear" w:color="auto" w:fill="E6E6E6"/>
      </w:pPr>
      <w:r w:rsidRPr="00B0146F">
        <w:t>}</w:t>
      </w:r>
    </w:p>
    <w:p w14:paraId="7BA0C5D0" w14:textId="77777777" w:rsidR="002400DB" w:rsidRPr="00B0146F" w:rsidRDefault="002400DB" w:rsidP="002400DB">
      <w:pPr>
        <w:pStyle w:val="PL"/>
        <w:shd w:val="clear" w:color="auto" w:fill="E6E6E6"/>
      </w:pPr>
    </w:p>
    <w:p w14:paraId="61D1C1B5" w14:textId="77777777" w:rsidR="002400DB" w:rsidRPr="00B0146F" w:rsidDel="0098142D" w:rsidRDefault="002400DB" w:rsidP="002400DB">
      <w:pPr>
        <w:pStyle w:val="PL"/>
        <w:shd w:val="clear" w:color="auto" w:fill="E6E6E6"/>
      </w:pPr>
      <w:r w:rsidRPr="00B0146F">
        <w:t>SCell</w:t>
      </w:r>
      <w:r w:rsidRPr="00B0146F">
        <w:rPr>
          <w:snapToGrid w:val="0"/>
        </w:rPr>
        <w:t>ToAddMod</w:t>
      </w:r>
      <w:r w:rsidRPr="00B0146F">
        <w:t>List-r10 ::=</w:t>
      </w:r>
      <w:r w:rsidRPr="00B0146F">
        <w:tab/>
      </w:r>
      <w:r w:rsidRPr="00B0146F">
        <w:tab/>
        <w:t>SEQUENCE (SIZE (1..maxSCell-r10)) OF SCell</w:t>
      </w:r>
      <w:r w:rsidRPr="00B0146F">
        <w:rPr>
          <w:snapToGrid w:val="0"/>
        </w:rPr>
        <w:t>ToAddMod</w:t>
      </w:r>
      <w:r w:rsidRPr="00B0146F">
        <w:t>-r10</w:t>
      </w:r>
    </w:p>
    <w:p w14:paraId="4701346A" w14:textId="77777777" w:rsidR="002400DB" w:rsidRPr="00B0146F" w:rsidRDefault="002400DB" w:rsidP="002400DB">
      <w:pPr>
        <w:pStyle w:val="PL"/>
        <w:shd w:val="clear" w:color="auto" w:fill="E6E6E6"/>
      </w:pPr>
    </w:p>
    <w:p w14:paraId="1444A36C" w14:textId="77777777" w:rsidR="002400DB" w:rsidRPr="00B0146F" w:rsidRDefault="002400DB" w:rsidP="002400DB">
      <w:pPr>
        <w:pStyle w:val="PL"/>
        <w:shd w:val="pct10" w:color="auto" w:fill="auto"/>
      </w:pPr>
      <w:r w:rsidRPr="00B0146F">
        <w:t>SCellToAddModList-v10l0 ::=</w:t>
      </w:r>
      <w:r w:rsidRPr="00B0146F">
        <w:tab/>
      </w:r>
      <w:r w:rsidRPr="00B0146F">
        <w:tab/>
        <w:t>SEQUENCE (SIZE (1..maxSCell-r10)) OF SCellToAddMod-v10l0</w:t>
      </w:r>
    </w:p>
    <w:p w14:paraId="283E22B4" w14:textId="77777777" w:rsidR="002400DB" w:rsidRPr="00B0146F" w:rsidRDefault="002400DB" w:rsidP="002400DB">
      <w:pPr>
        <w:pStyle w:val="PL"/>
        <w:shd w:val="pct10" w:color="auto" w:fill="auto"/>
      </w:pPr>
    </w:p>
    <w:p w14:paraId="72C61D44" w14:textId="77777777" w:rsidR="002400DB" w:rsidRPr="00B0146F" w:rsidRDefault="002400DB" w:rsidP="002400DB">
      <w:pPr>
        <w:pStyle w:val="PL"/>
        <w:shd w:val="pct10" w:color="auto" w:fill="auto"/>
      </w:pPr>
      <w:r w:rsidRPr="00B0146F">
        <w:t>SCellToAddModList-v13c0 ::=</w:t>
      </w:r>
      <w:r w:rsidRPr="00B0146F">
        <w:tab/>
      </w:r>
      <w:r w:rsidRPr="00B0146F">
        <w:tab/>
        <w:t>SEQUENCE (SIZE (1..maxSCell-r10)) OF SCellToAddMod-v13c0</w:t>
      </w:r>
    </w:p>
    <w:p w14:paraId="355DBDA7" w14:textId="77777777" w:rsidR="002400DB" w:rsidRPr="00B0146F" w:rsidRDefault="002400DB" w:rsidP="002400DB">
      <w:pPr>
        <w:pStyle w:val="PL"/>
        <w:shd w:val="pct10" w:color="auto" w:fill="auto"/>
      </w:pPr>
    </w:p>
    <w:p w14:paraId="6841848F" w14:textId="77777777" w:rsidR="002400DB" w:rsidRPr="00B0146F" w:rsidRDefault="002400DB" w:rsidP="002400DB">
      <w:pPr>
        <w:pStyle w:val="PL"/>
        <w:shd w:val="clear" w:color="auto" w:fill="E6E6E6"/>
      </w:pPr>
      <w:r w:rsidRPr="00B0146F">
        <w:t>SCell</w:t>
      </w:r>
      <w:r w:rsidRPr="00B0146F">
        <w:rPr>
          <w:snapToGrid w:val="0"/>
        </w:rPr>
        <w:t>ToAddMod</w:t>
      </w:r>
      <w:r w:rsidRPr="00B0146F">
        <w:t>ListExt-r13 ::=</w:t>
      </w:r>
      <w:r w:rsidRPr="00B0146F">
        <w:tab/>
        <w:t>SEQUENCE (SIZE (1..maxSCell-r13)) OF SCell</w:t>
      </w:r>
      <w:r w:rsidRPr="00B0146F">
        <w:rPr>
          <w:snapToGrid w:val="0"/>
        </w:rPr>
        <w:t>ToAddModExt</w:t>
      </w:r>
      <w:r w:rsidRPr="00B0146F">
        <w:t>-r13</w:t>
      </w:r>
    </w:p>
    <w:p w14:paraId="34875A6F" w14:textId="77777777" w:rsidR="002400DB" w:rsidRPr="00B0146F" w:rsidRDefault="002400DB" w:rsidP="002400DB">
      <w:pPr>
        <w:pStyle w:val="PL"/>
        <w:shd w:val="clear" w:color="auto" w:fill="E6E6E6"/>
      </w:pPr>
    </w:p>
    <w:p w14:paraId="47A53129" w14:textId="77777777" w:rsidR="002400DB" w:rsidRPr="00B0146F" w:rsidRDefault="002400DB" w:rsidP="002400DB">
      <w:pPr>
        <w:pStyle w:val="PL"/>
        <w:shd w:val="pct10" w:color="auto" w:fill="auto"/>
      </w:pPr>
      <w:r w:rsidRPr="00B0146F">
        <w:t>SCellToAddModListExt-v1370 ::=</w:t>
      </w:r>
      <w:r w:rsidRPr="00B0146F">
        <w:tab/>
        <w:t>SEQUENCE (SIZE (1..maxSCell-r13)) OF SCellToAddModExt-v1370</w:t>
      </w:r>
    </w:p>
    <w:p w14:paraId="275BCDC2" w14:textId="77777777" w:rsidR="002400DB" w:rsidRPr="00B0146F" w:rsidRDefault="002400DB" w:rsidP="002400DB">
      <w:pPr>
        <w:pStyle w:val="PL"/>
        <w:shd w:val="pct10" w:color="auto" w:fill="auto"/>
      </w:pPr>
    </w:p>
    <w:p w14:paraId="07F1597B" w14:textId="77777777" w:rsidR="002400DB" w:rsidRPr="00B0146F" w:rsidRDefault="002400DB" w:rsidP="002400DB">
      <w:pPr>
        <w:pStyle w:val="PL"/>
        <w:shd w:val="pct10" w:color="auto" w:fill="auto"/>
      </w:pPr>
      <w:r w:rsidRPr="00B0146F">
        <w:t>SCellToAddModListExt-v13c0 ::=</w:t>
      </w:r>
      <w:r w:rsidRPr="00B0146F">
        <w:tab/>
        <w:t>SEQUENCE (SIZE (1..maxSCell-r13)) OF SCellToAddMod-v13c0</w:t>
      </w:r>
    </w:p>
    <w:p w14:paraId="51027A88" w14:textId="77777777" w:rsidR="002400DB" w:rsidRPr="00B0146F" w:rsidRDefault="002400DB" w:rsidP="002400DB">
      <w:pPr>
        <w:pStyle w:val="PL"/>
        <w:shd w:val="pct10" w:color="auto" w:fill="auto"/>
      </w:pPr>
    </w:p>
    <w:p w14:paraId="67238BBF" w14:textId="77777777" w:rsidR="002400DB" w:rsidRPr="00B0146F" w:rsidRDefault="002400DB" w:rsidP="002400DB">
      <w:pPr>
        <w:pStyle w:val="PL"/>
        <w:shd w:val="clear" w:color="auto" w:fill="E6E6E6"/>
      </w:pPr>
      <w:r w:rsidRPr="00B0146F">
        <w:t>SCell</w:t>
      </w:r>
      <w:r w:rsidRPr="00B0146F">
        <w:rPr>
          <w:snapToGrid w:val="0"/>
        </w:rPr>
        <w:t>ToAddMod</w:t>
      </w:r>
      <w:r w:rsidRPr="00B0146F">
        <w:t>-r10 ::=</w:t>
      </w:r>
      <w:r w:rsidRPr="00B0146F">
        <w:tab/>
      </w:r>
      <w:r w:rsidRPr="00B0146F">
        <w:tab/>
      </w:r>
      <w:r w:rsidRPr="00B0146F">
        <w:tab/>
        <w:t>SEQUENCE {</w:t>
      </w:r>
    </w:p>
    <w:p w14:paraId="59B4FE25" w14:textId="77777777" w:rsidR="002400DB" w:rsidRPr="00B0146F" w:rsidRDefault="002400DB" w:rsidP="002400DB">
      <w:pPr>
        <w:pStyle w:val="PL"/>
        <w:shd w:val="clear" w:color="auto" w:fill="E6E6E6"/>
      </w:pPr>
      <w:r w:rsidRPr="00B0146F">
        <w:tab/>
        <w:t>sCellIndex-r10</w:t>
      </w:r>
      <w:r w:rsidRPr="00B0146F">
        <w:tab/>
      </w:r>
      <w:r w:rsidRPr="00B0146F">
        <w:tab/>
      </w:r>
      <w:r w:rsidRPr="00B0146F">
        <w:tab/>
      </w:r>
      <w:r w:rsidRPr="00B0146F">
        <w:tab/>
      </w:r>
      <w:r w:rsidRPr="00B0146F">
        <w:tab/>
      </w:r>
      <w:r w:rsidRPr="00B0146F">
        <w:tab/>
        <w:t>SCellIndex-r10,</w:t>
      </w:r>
    </w:p>
    <w:p w14:paraId="0F86B087" w14:textId="77777777" w:rsidR="002400DB" w:rsidRPr="00B0146F" w:rsidRDefault="002400DB" w:rsidP="002400DB">
      <w:pPr>
        <w:pStyle w:val="PL"/>
        <w:shd w:val="clear" w:color="auto" w:fill="E6E6E6"/>
      </w:pPr>
      <w:r w:rsidRPr="00B0146F">
        <w:tab/>
        <w:t>cellIdentification-r10</w:t>
      </w:r>
      <w:r w:rsidRPr="00B0146F">
        <w:tab/>
      </w:r>
      <w:r w:rsidRPr="00B0146F">
        <w:tab/>
      </w:r>
      <w:r w:rsidRPr="00B0146F">
        <w:tab/>
      </w:r>
      <w:r w:rsidRPr="00B0146F">
        <w:tab/>
        <w:t>SEQUENCE {</w:t>
      </w:r>
    </w:p>
    <w:p w14:paraId="3D2EF1C7" w14:textId="77777777" w:rsidR="002400DB" w:rsidRPr="00B0146F" w:rsidRDefault="002400DB" w:rsidP="002400DB">
      <w:pPr>
        <w:pStyle w:val="PL"/>
        <w:shd w:val="clear" w:color="auto" w:fill="E6E6E6"/>
      </w:pPr>
      <w:r w:rsidRPr="00B0146F">
        <w:tab/>
      </w:r>
      <w:r w:rsidRPr="00B0146F">
        <w:tab/>
        <w:t>physCellId-r10</w:t>
      </w:r>
      <w:r w:rsidRPr="00B0146F">
        <w:tab/>
      </w:r>
      <w:r w:rsidRPr="00B0146F">
        <w:tab/>
      </w:r>
      <w:r w:rsidRPr="00B0146F">
        <w:tab/>
      </w:r>
      <w:r w:rsidRPr="00B0146F">
        <w:tab/>
      </w:r>
      <w:r w:rsidRPr="00B0146F">
        <w:tab/>
      </w:r>
      <w:r w:rsidRPr="00B0146F">
        <w:tab/>
        <w:t>PhysCellId,</w:t>
      </w:r>
    </w:p>
    <w:p w14:paraId="4CFE24C0" w14:textId="77777777" w:rsidR="002400DB" w:rsidRPr="00B0146F" w:rsidRDefault="002400DB" w:rsidP="002400DB">
      <w:pPr>
        <w:pStyle w:val="PL"/>
        <w:shd w:val="clear" w:color="auto" w:fill="E6E6E6"/>
      </w:pPr>
      <w:r w:rsidRPr="00B0146F">
        <w:tab/>
      </w:r>
      <w:r w:rsidRPr="00B0146F">
        <w:tab/>
        <w:t>dl-CarrierFreq-r10</w:t>
      </w:r>
      <w:r w:rsidRPr="00B0146F">
        <w:tab/>
      </w:r>
      <w:r w:rsidRPr="00B0146F">
        <w:tab/>
      </w:r>
      <w:r w:rsidRPr="00B0146F">
        <w:tab/>
      </w:r>
      <w:r w:rsidRPr="00B0146F">
        <w:tab/>
      </w:r>
      <w:r w:rsidRPr="00B0146F">
        <w:tab/>
        <w:t>ARFCN-ValueEUTRA</w:t>
      </w:r>
    </w:p>
    <w:p w14:paraId="4CD4C233" w14:textId="77777777" w:rsidR="002400DB" w:rsidRPr="00B0146F" w:rsidRDefault="002400DB" w:rsidP="002400DB">
      <w:pPr>
        <w:pStyle w:val="PL"/>
        <w:shd w:val="clear" w:color="auto" w:fill="E6E6E6"/>
      </w:pPr>
      <w:r w:rsidRPr="00B0146F">
        <w:tab/>
        <w:t>}</w:t>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t>OPTIONAL,</w:t>
      </w:r>
      <w:r w:rsidRPr="00B0146F">
        <w:tab/>
        <w:t>-- Cond SCellAdd</w:t>
      </w:r>
    </w:p>
    <w:p w14:paraId="192B0050" w14:textId="77777777" w:rsidR="002400DB" w:rsidRPr="00B0146F" w:rsidRDefault="002400DB" w:rsidP="002400DB">
      <w:pPr>
        <w:pStyle w:val="PL"/>
        <w:shd w:val="clear" w:color="auto" w:fill="E6E6E6"/>
      </w:pPr>
      <w:r w:rsidRPr="00B0146F">
        <w:tab/>
        <w:t>radioResourceConfigCommonSCell-r10</w:t>
      </w:r>
      <w:r w:rsidRPr="00B0146F">
        <w:tab/>
      </w:r>
      <w:r w:rsidRPr="00B0146F">
        <w:tab/>
        <w:t>RadioResourceConfigCommonSCell-r10</w:t>
      </w:r>
      <w:r w:rsidRPr="00B0146F">
        <w:tab/>
        <w:t>OPTIONAL,</w:t>
      </w:r>
      <w:r w:rsidRPr="00B0146F">
        <w:tab/>
        <w:t>-- Cond SCellAdd</w:t>
      </w:r>
    </w:p>
    <w:p w14:paraId="21B7B21D" w14:textId="77777777" w:rsidR="002400DB" w:rsidRPr="00B0146F" w:rsidRDefault="002400DB" w:rsidP="002400DB">
      <w:pPr>
        <w:pStyle w:val="PL"/>
        <w:shd w:val="clear" w:color="auto" w:fill="E6E6E6"/>
      </w:pPr>
      <w:r w:rsidRPr="00B0146F">
        <w:tab/>
        <w:t>radioResourceConfigDedicatedSCell-r10</w:t>
      </w:r>
      <w:r w:rsidRPr="00B0146F">
        <w:tab/>
        <w:t>RadioResourceConfigDedicatedSCell-r10</w:t>
      </w:r>
      <w:r w:rsidRPr="00B0146F">
        <w:tab/>
        <w:t>OPTIONAL,</w:t>
      </w:r>
      <w:r w:rsidRPr="00B0146F">
        <w:tab/>
        <w:t>-- Cond SCellAdd2</w:t>
      </w:r>
    </w:p>
    <w:p w14:paraId="1F38CD17" w14:textId="77777777" w:rsidR="002400DB" w:rsidRPr="00B0146F" w:rsidRDefault="002400DB" w:rsidP="002400DB">
      <w:pPr>
        <w:pStyle w:val="PL"/>
        <w:shd w:val="clear" w:color="auto" w:fill="E6E6E6"/>
      </w:pPr>
      <w:r w:rsidRPr="00B0146F">
        <w:tab/>
        <w:t>...,</w:t>
      </w:r>
    </w:p>
    <w:p w14:paraId="6120BAED" w14:textId="77777777" w:rsidR="002400DB" w:rsidRPr="00B0146F" w:rsidRDefault="002400DB" w:rsidP="002400DB">
      <w:pPr>
        <w:pStyle w:val="PL"/>
        <w:shd w:val="clear" w:color="auto" w:fill="E6E6E6"/>
      </w:pPr>
      <w:r w:rsidRPr="00B0146F">
        <w:tab/>
        <w:t>[[</w:t>
      </w:r>
      <w:r w:rsidRPr="00B0146F">
        <w:tab/>
        <w:t>dl-CarrierFreq-v1090</w:t>
      </w:r>
      <w:r w:rsidRPr="00B0146F">
        <w:tab/>
      </w:r>
      <w:r w:rsidRPr="00B0146F">
        <w:tab/>
      </w:r>
      <w:r w:rsidRPr="00B0146F">
        <w:tab/>
      </w:r>
      <w:r w:rsidRPr="00B0146F">
        <w:tab/>
        <w:t>ARFCN-ValueEUTRA-v9e0</w:t>
      </w:r>
      <w:r w:rsidRPr="00B0146F">
        <w:tab/>
        <w:t>OPTIONAL</w:t>
      </w:r>
      <w:r w:rsidRPr="00B0146F">
        <w:tab/>
        <w:t>-- Cond EARFCN-max</w:t>
      </w:r>
    </w:p>
    <w:p w14:paraId="3FB0128E" w14:textId="77777777" w:rsidR="002400DB" w:rsidRPr="00B0146F" w:rsidRDefault="002400DB" w:rsidP="002400DB">
      <w:pPr>
        <w:pStyle w:val="PL"/>
        <w:shd w:val="clear" w:color="auto" w:fill="E6E6E6"/>
      </w:pPr>
      <w:r w:rsidRPr="00B0146F">
        <w:tab/>
        <w:t>]],</w:t>
      </w:r>
    </w:p>
    <w:p w14:paraId="60C4A01C" w14:textId="77777777" w:rsidR="002400DB" w:rsidRPr="00B0146F" w:rsidRDefault="002400DB" w:rsidP="002400DB">
      <w:pPr>
        <w:pStyle w:val="PL"/>
        <w:shd w:val="clear" w:color="auto" w:fill="E6E6E6"/>
      </w:pPr>
      <w:r w:rsidRPr="00B0146F">
        <w:tab/>
        <w:t>[[</w:t>
      </w:r>
      <w:r w:rsidRPr="00B0146F">
        <w:tab/>
        <w:t>antennaInfoDedicatedSCell-v10i0</w:t>
      </w:r>
      <w:r w:rsidRPr="00B0146F">
        <w:tab/>
      </w:r>
      <w:r w:rsidRPr="00B0146F">
        <w:tab/>
        <w:t>AntennaInfoDedicated-v10i0</w:t>
      </w:r>
      <w:r w:rsidRPr="00B0146F">
        <w:tab/>
        <w:t>OPTIONAL</w:t>
      </w:r>
      <w:r w:rsidRPr="00B0146F">
        <w:tab/>
        <w:t>-- Need ON</w:t>
      </w:r>
    </w:p>
    <w:p w14:paraId="723F39CC" w14:textId="77777777" w:rsidR="002400DB" w:rsidRPr="00B0146F" w:rsidRDefault="002400DB" w:rsidP="002400DB">
      <w:pPr>
        <w:pStyle w:val="PL"/>
        <w:shd w:val="clear" w:color="auto" w:fill="E6E6E6"/>
      </w:pPr>
      <w:r w:rsidRPr="00B0146F">
        <w:tab/>
        <w:t>]]</w:t>
      </w:r>
    </w:p>
    <w:p w14:paraId="7E9928F6" w14:textId="77777777" w:rsidR="002400DB" w:rsidRPr="00B0146F" w:rsidRDefault="002400DB" w:rsidP="002400DB">
      <w:pPr>
        <w:pStyle w:val="PL"/>
        <w:shd w:val="clear" w:color="auto" w:fill="E6E6E6"/>
      </w:pPr>
      <w:r w:rsidRPr="00B0146F">
        <w:t>}</w:t>
      </w:r>
    </w:p>
    <w:p w14:paraId="54C56E43" w14:textId="77777777" w:rsidR="002400DB" w:rsidRPr="00B0146F" w:rsidRDefault="002400DB" w:rsidP="002400DB">
      <w:pPr>
        <w:pStyle w:val="PL"/>
        <w:shd w:val="clear" w:color="auto" w:fill="E6E6E6"/>
      </w:pPr>
    </w:p>
    <w:p w14:paraId="3523D4C9" w14:textId="77777777" w:rsidR="002400DB" w:rsidRPr="00B0146F" w:rsidRDefault="002400DB" w:rsidP="002400DB">
      <w:pPr>
        <w:pStyle w:val="PL"/>
        <w:shd w:val="clear" w:color="auto" w:fill="E6E6E6"/>
      </w:pPr>
      <w:r w:rsidRPr="00B0146F">
        <w:t>SCellToAddMod-v10l0 ::=</w:t>
      </w:r>
      <w:r w:rsidRPr="00B0146F">
        <w:tab/>
      </w:r>
      <w:r w:rsidRPr="00B0146F">
        <w:tab/>
      </w:r>
      <w:r w:rsidRPr="00B0146F">
        <w:tab/>
        <w:t>SEQUENCE {</w:t>
      </w:r>
    </w:p>
    <w:p w14:paraId="3AA6F1B2" w14:textId="77777777" w:rsidR="002400DB" w:rsidRPr="00B0146F" w:rsidRDefault="002400DB" w:rsidP="002400DB">
      <w:pPr>
        <w:pStyle w:val="PL"/>
        <w:shd w:val="clear" w:color="auto" w:fill="E6E6E6"/>
      </w:pPr>
      <w:r w:rsidRPr="00B0146F">
        <w:tab/>
        <w:t>radioResourceConfigCommonSCell-v10l0</w:t>
      </w:r>
      <w:r w:rsidRPr="00B0146F">
        <w:tab/>
      </w:r>
      <w:r w:rsidRPr="00B0146F">
        <w:tab/>
        <w:t>RadioResourceConfigCommonSCell-v10l0</w:t>
      </w:r>
      <w:r w:rsidRPr="00B0146F">
        <w:tab/>
        <w:t>OPTIONAL</w:t>
      </w:r>
    </w:p>
    <w:p w14:paraId="319308DD" w14:textId="77777777" w:rsidR="002400DB" w:rsidRPr="00B0146F" w:rsidRDefault="002400DB" w:rsidP="002400DB">
      <w:pPr>
        <w:pStyle w:val="PL"/>
        <w:shd w:val="clear" w:color="auto" w:fill="E6E6E6"/>
      </w:pPr>
      <w:r w:rsidRPr="00B0146F">
        <w:t>}</w:t>
      </w:r>
    </w:p>
    <w:p w14:paraId="70C7DFE6" w14:textId="77777777" w:rsidR="002400DB" w:rsidRPr="00B0146F" w:rsidRDefault="002400DB" w:rsidP="002400DB">
      <w:pPr>
        <w:pStyle w:val="PL"/>
        <w:shd w:val="clear" w:color="auto" w:fill="E6E6E6"/>
      </w:pPr>
    </w:p>
    <w:p w14:paraId="3EE55DAF" w14:textId="77777777" w:rsidR="002400DB" w:rsidRPr="00B0146F" w:rsidRDefault="002400DB" w:rsidP="002400DB">
      <w:pPr>
        <w:pStyle w:val="PL"/>
        <w:shd w:val="clear" w:color="auto" w:fill="E6E6E6"/>
      </w:pPr>
      <w:r w:rsidRPr="00B0146F">
        <w:t>SCellToAddMod-v13c0 ::=</w:t>
      </w:r>
      <w:r w:rsidRPr="00B0146F">
        <w:tab/>
      </w:r>
      <w:r w:rsidRPr="00B0146F">
        <w:tab/>
      </w:r>
      <w:r w:rsidRPr="00B0146F">
        <w:tab/>
        <w:t>SEQUENCE {</w:t>
      </w:r>
    </w:p>
    <w:p w14:paraId="0047E868" w14:textId="77777777" w:rsidR="002400DB" w:rsidRPr="00B0146F" w:rsidRDefault="002400DB" w:rsidP="002400DB">
      <w:pPr>
        <w:pStyle w:val="PL"/>
        <w:shd w:val="clear" w:color="auto" w:fill="E6E6E6"/>
        <w:ind w:left="284" w:hanging="284"/>
      </w:pPr>
      <w:r w:rsidRPr="00B0146F">
        <w:tab/>
        <w:t>radioResourceConfigDedicatedSCell-v13c0</w:t>
      </w:r>
      <w:r w:rsidRPr="00B0146F">
        <w:tab/>
        <w:t>RadioResourceConfigDedicatedSCell-v13c0</w:t>
      </w:r>
      <w:r w:rsidRPr="00B0146F">
        <w:tab/>
        <w:t>OPTIONAL</w:t>
      </w:r>
    </w:p>
    <w:p w14:paraId="61AB8B7C" w14:textId="77777777" w:rsidR="002400DB" w:rsidRPr="00B0146F" w:rsidRDefault="002400DB" w:rsidP="002400DB">
      <w:pPr>
        <w:pStyle w:val="PL"/>
        <w:shd w:val="clear" w:color="auto" w:fill="E6E6E6"/>
      </w:pPr>
      <w:r w:rsidRPr="00B0146F">
        <w:t>}</w:t>
      </w:r>
    </w:p>
    <w:p w14:paraId="0D130C9D" w14:textId="77777777" w:rsidR="002400DB" w:rsidRPr="00B0146F" w:rsidRDefault="002400DB" w:rsidP="002400DB">
      <w:pPr>
        <w:pStyle w:val="PL"/>
        <w:shd w:val="clear" w:color="auto" w:fill="E6E6E6"/>
      </w:pPr>
    </w:p>
    <w:p w14:paraId="2ED78880" w14:textId="77777777" w:rsidR="002400DB" w:rsidRPr="00B0146F" w:rsidRDefault="002400DB" w:rsidP="002400DB">
      <w:pPr>
        <w:pStyle w:val="PL"/>
        <w:shd w:val="clear" w:color="auto" w:fill="E6E6E6"/>
      </w:pPr>
      <w:r w:rsidRPr="00B0146F">
        <w:t>SCell</w:t>
      </w:r>
      <w:r w:rsidRPr="00B0146F">
        <w:rPr>
          <w:snapToGrid w:val="0"/>
        </w:rPr>
        <w:t>ToAddModExt</w:t>
      </w:r>
      <w:r w:rsidRPr="00B0146F">
        <w:t>-r13 ::=</w:t>
      </w:r>
      <w:r w:rsidRPr="00B0146F">
        <w:tab/>
      </w:r>
      <w:r w:rsidRPr="00B0146F">
        <w:tab/>
      </w:r>
      <w:r w:rsidRPr="00B0146F">
        <w:tab/>
        <w:t>SEQUENCE {</w:t>
      </w:r>
    </w:p>
    <w:p w14:paraId="1D9C6973" w14:textId="77777777" w:rsidR="002400DB" w:rsidRPr="00B0146F" w:rsidRDefault="002400DB" w:rsidP="002400DB">
      <w:pPr>
        <w:pStyle w:val="PL"/>
        <w:shd w:val="clear" w:color="auto" w:fill="E6E6E6"/>
      </w:pPr>
      <w:r w:rsidRPr="00B0146F">
        <w:tab/>
        <w:t>sCellIndex-r13</w:t>
      </w:r>
      <w:r w:rsidRPr="00B0146F">
        <w:tab/>
      </w:r>
      <w:r w:rsidRPr="00B0146F">
        <w:tab/>
      </w:r>
      <w:r w:rsidRPr="00B0146F">
        <w:tab/>
      </w:r>
      <w:r w:rsidRPr="00B0146F">
        <w:tab/>
      </w:r>
      <w:r w:rsidRPr="00B0146F">
        <w:tab/>
      </w:r>
      <w:r w:rsidRPr="00B0146F">
        <w:tab/>
        <w:t>SCellIndex-r13,</w:t>
      </w:r>
    </w:p>
    <w:p w14:paraId="1486172E" w14:textId="77777777" w:rsidR="002400DB" w:rsidRPr="00B0146F" w:rsidRDefault="002400DB" w:rsidP="002400DB">
      <w:pPr>
        <w:pStyle w:val="PL"/>
        <w:shd w:val="clear" w:color="auto" w:fill="E6E6E6"/>
      </w:pPr>
      <w:r w:rsidRPr="00B0146F">
        <w:tab/>
        <w:t>cellIdentification-r13</w:t>
      </w:r>
      <w:r w:rsidRPr="00B0146F">
        <w:tab/>
      </w:r>
      <w:r w:rsidRPr="00B0146F">
        <w:tab/>
      </w:r>
      <w:r w:rsidRPr="00B0146F">
        <w:tab/>
      </w:r>
      <w:r w:rsidRPr="00B0146F">
        <w:tab/>
        <w:t>SEQUENCE {</w:t>
      </w:r>
    </w:p>
    <w:p w14:paraId="7733EE3D" w14:textId="77777777" w:rsidR="002400DB" w:rsidRPr="00B0146F" w:rsidRDefault="002400DB" w:rsidP="002400DB">
      <w:pPr>
        <w:pStyle w:val="PL"/>
        <w:shd w:val="clear" w:color="auto" w:fill="E6E6E6"/>
      </w:pPr>
      <w:r w:rsidRPr="00B0146F">
        <w:tab/>
      </w:r>
      <w:r w:rsidRPr="00B0146F">
        <w:tab/>
        <w:t>physCellId-r13</w:t>
      </w:r>
      <w:r w:rsidRPr="00B0146F">
        <w:tab/>
      </w:r>
      <w:r w:rsidRPr="00B0146F">
        <w:tab/>
      </w:r>
      <w:r w:rsidRPr="00B0146F">
        <w:tab/>
      </w:r>
      <w:r w:rsidRPr="00B0146F">
        <w:tab/>
      </w:r>
      <w:r w:rsidRPr="00B0146F">
        <w:tab/>
      </w:r>
      <w:r w:rsidRPr="00B0146F">
        <w:tab/>
        <w:t>PhysCellId,</w:t>
      </w:r>
    </w:p>
    <w:p w14:paraId="1E4792A6" w14:textId="77777777" w:rsidR="002400DB" w:rsidRPr="00B0146F" w:rsidRDefault="002400DB" w:rsidP="002400DB">
      <w:pPr>
        <w:pStyle w:val="PL"/>
        <w:shd w:val="clear" w:color="auto" w:fill="E6E6E6"/>
      </w:pPr>
      <w:r w:rsidRPr="00B0146F">
        <w:tab/>
      </w:r>
      <w:r w:rsidRPr="00B0146F">
        <w:tab/>
        <w:t>dl-CarrierFreq-r13</w:t>
      </w:r>
      <w:r w:rsidRPr="00B0146F">
        <w:tab/>
      </w:r>
      <w:r w:rsidRPr="00B0146F">
        <w:tab/>
      </w:r>
      <w:r w:rsidRPr="00B0146F">
        <w:tab/>
      </w:r>
      <w:r w:rsidRPr="00B0146F">
        <w:tab/>
      </w:r>
      <w:r w:rsidRPr="00B0146F">
        <w:tab/>
        <w:t>ARFCN-ValueEUTRA-r9</w:t>
      </w:r>
    </w:p>
    <w:p w14:paraId="3AD1A0C7" w14:textId="77777777" w:rsidR="002400DB" w:rsidRPr="00B0146F" w:rsidRDefault="002400DB" w:rsidP="002400DB">
      <w:pPr>
        <w:pStyle w:val="PL"/>
        <w:shd w:val="clear" w:color="auto" w:fill="E6E6E6"/>
      </w:pPr>
      <w:r w:rsidRPr="00B0146F">
        <w:tab/>
        <w:t>}</w:t>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t>OPTIONAL,</w:t>
      </w:r>
      <w:r w:rsidRPr="00B0146F">
        <w:tab/>
        <w:t>-- Cond SCellAdd</w:t>
      </w:r>
    </w:p>
    <w:p w14:paraId="1711CE28" w14:textId="77777777" w:rsidR="002400DB" w:rsidRPr="00B0146F" w:rsidRDefault="002400DB" w:rsidP="002400DB">
      <w:pPr>
        <w:pStyle w:val="PL"/>
        <w:shd w:val="clear" w:color="auto" w:fill="E6E6E6"/>
      </w:pPr>
      <w:r w:rsidRPr="00B0146F">
        <w:tab/>
        <w:t>radioResourceConfigCommonSCell-r13</w:t>
      </w:r>
      <w:r w:rsidRPr="00B0146F">
        <w:tab/>
      </w:r>
      <w:r w:rsidRPr="00B0146F">
        <w:tab/>
        <w:t>RadioResourceConfigCommonSCell-r10</w:t>
      </w:r>
      <w:r w:rsidRPr="00B0146F">
        <w:tab/>
        <w:t>OPTIONAL,</w:t>
      </w:r>
      <w:r w:rsidRPr="00B0146F">
        <w:tab/>
        <w:t>-- Cond SCellAdd</w:t>
      </w:r>
    </w:p>
    <w:p w14:paraId="211EA289" w14:textId="77777777" w:rsidR="002400DB" w:rsidRPr="00B0146F" w:rsidRDefault="002400DB" w:rsidP="002400DB">
      <w:pPr>
        <w:pStyle w:val="PL"/>
        <w:shd w:val="clear" w:color="auto" w:fill="E6E6E6"/>
      </w:pPr>
      <w:r w:rsidRPr="00B0146F">
        <w:tab/>
        <w:t>radioResourceConfigDedicatedSCell-r13</w:t>
      </w:r>
      <w:r w:rsidRPr="00B0146F">
        <w:tab/>
        <w:t>RadioResourceConfigDedicatedSCell-r10</w:t>
      </w:r>
      <w:r w:rsidRPr="00B0146F">
        <w:tab/>
        <w:t>OPTIONAL,</w:t>
      </w:r>
      <w:r w:rsidRPr="00B0146F">
        <w:tab/>
        <w:t>-- Cond SCellAdd2</w:t>
      </w:r>
    </w:p>
    <w:p w14:paraId="2F4E189E" w14:textId="77777777" w:rsidR="002400DB" w:rsidRPr="00B0146F" w:rsidRDefault="002400DB" w:rsidP="002400DB">
      <w:pPr>
        <w:pStyle w:val="PL"/>
        <w:shd w:val="clear" w:color="auto" w:fill="E6E6E6"/>
      </w:pPr>
      <w:r w:rsidRPr="00B0146F">
        <w:lastRenderedPageBreak/>
        <w:tab/>
        <w:t>antennaInfoDedicatedSCell-r13</w:t>
      </w:r>
      <w:r w:rsidRPr="00B0146F">
        <w:tab/>
      </w:r>
      <w:r w:rsidRPr="00B0146F">
        <w:tab/>
      </w:r>
      <w:r w:rsidRPr="00B0146F">
        <w:tab/>
        <w:t>AntennaInfoDedicated-v10i0</w:t>
      </w:r>
      <w:r w:rsidRPr="00B0146F">
        <w:tab/>
      </w:r>
      <w:r w:rsidRPr="00B0146F">
        <w:tab/>
        <w:t>OPTIONAL</w:t>
      </w:r>
      <w:r w:rsidRPr="00B0146F">
        <w:tab/>
        <w:t>-- Need ON</w:t>
      </w:r>
    </w:p>
    <w:p w14:paraId="62133DBD" w14:textId="77777777" w:rsidR="002400DB" w:rsidRPr="00B0146F" w:rsidRDefault="002400DB" w:rsidP="002400DB">
      <w:pPr>
        <w:pStyle w:val="PL"/>
        <w:shd w:val="clear" w:color="auto" w:fill="E6E6E6"/>
      </w:pPr>
      <w:r w:rsidRPr="00B0146F">
        <w:t>}</w:t>
      </w:r>
    </w:p>
    <w:p w14:paraId="17345B6C" w14:textId="77777777" w:rsidR="002400DB" w:rsidRPr="00B0146F" w:rsidRDefault="002400DB" w:rsidP="002400DB">
      <w:pPr>
        <w:pStyle w:val="PL"/>
        <w:shd w:val="clear" w:color="auto" w:fill="E6E6E6"/>
      </w:pPr>
    </w:p>
    <w:p w14:paraId="4EA3F6F4" w14:textId="77777777" w:rsidR="002400DB" w:rsidRPr="00B0146F" w:rsidRDefault="002400DB" w:rsidP="002400DB">
      <w:pPr>
        <w:pStyle w:val="PL"/>
        <w:shd w:val="clear" w:color="auto" w:fill="E6E6E6"/>
      </w:pPr>
      <w:r w:rsidRPr="00B0146F">
        <w:t>SCellToAddModExt-v1370 ::=</w:t>
      </w:r>
      <w:r w:rsidRPr="00B0146F">
        <w:tab/>
      </w:r>
      <w:r w:rsidRPr="00B0146F">
        <w:tab/>
      </w:r>
      <w:r w:rsidRPr="00B0146F">
        <w:tab/>
        <w:t>SEQUENCE {</w:t>
      </w:r>
    </w:p>
    <w:p w14:paraId="0345DBBE" w14:textId="77777777" w:rsidR="002400DB" w:rsidRPr="00B0146F" w:rsidRDefault="002400DB" w:rsidP="002400DB">
      <w:pPr>
        <w:pStyle w:val="PL"/>
        <w:shd w:val="clear" w:color="auto" w:fill="E6E6E6"/>
      </w:pPr>
      <w:r w:rsidRPr="00B0146F">
        <w:tab/>
        <w:t>radioResourceConfigCommonSCell-v1370</w:t>
      </w:r>
      <w:r w:rsidRPr="00B0146F">
        <w:tab/>
      </w:r>
      <w:r w:rsidRPr="00B0146F">
        <w:tab/>
        <w:t>RadioResourceConfigCommonSCell-v10l0</w:t>
      </w:r>
      <w:r w:rsidRPr="00B0146F">
        <w:tab/>
        <w:t>OPTIONAL</w:t>
      </w:r>
    </w:p>
    <w:p w14:paraId="2A0BA71F" w14:textId="77777777" w:rsidR="002400DB" w:rsidRPr="00B0146F" w:rsidRDefault="002400DB" w:rsidP="002400DB">
      <w:pPr>
        <w:pStyle w:val="PL"/>
        <w:shd w:val="clear" w:color="auto" w:fill="E6E6E6"/>
      </w:pPr>
      <w:r w:rsidRPr="00B0146F">
        <w:t>}</w:t>
      </w:r>
    </w:p>
    <w:p w14:paraId="1C17125A" w14:textId="77777777" w:rsidR="002400DB" w:rsidRPr="00B0146F" w:rsidRDefault="002400DB" w:rsidP="002400DB">
      <w:pPr>
        <w:pStyle w:val="PL"/>
        <w:shd w:val="clear" w:color="auto" w:fill="E6E6E6"/>
      </w:pPr>
    </w:p>
    <w:p w14:paraId="3C27D91E" w14:textId="77777777" w:rsidR="002400DB" w:rsidRPr="00B0146F" w:rsidRDefault="002400DB" w:rsidP="002400DB">
      <w:pPr>
        <w:pStyle w:val="PL"/>
        <w:shd w:val="clear" w:color="auto" w:fill="E6E6E6"/>
      </w:pPr>
      <w:r w:rsidRPr="00B0146F">
        <w:t>SCell</w:t>
      </w:r>
      <w:r w:rsidRPr="00B0146F">
        <w:rPr>
          <w:snapToGrid w:val="0"/>
        </w:rPr>
        <w:t>ToRelease</w:t>
      </w:r>
      <w:r w:rsidRPr="00B0146F">
        <w:t>List-r10 ::=</w:t>
      </w:r>
      <w:r w:rsidRPr="00B0146F">
        <w:tab/>
      </w:r>
      <w:r w:rsidRPr="00B0146F">
        <w:tab/>
      </w:r>
      <w:r w:rsidRPr="00B0146F">
        <w:tab/>
        <w:t>SEQUENCE (SIZE (1..maxSCell-r10)) OF SCellIndex-r10</w:t>
      </w:r>
    </w:p>
    <w:p w14:paraId="5FC1263E" w14:textId="77777777" w:rsidR="002400DB" w:rsidRPr="00B0146F" w:rsidRDefault="002400DB" w:rsidP="002400DB">
      <w:pPr>
        <w:pStyle w:val="PL"/>
        <w:shd w:val="clear" w:color="auto" w:fill="E6E6E6"/>
      </w:pPr>
    </w:p>
    <w:p w14:paraId="0FE50A45" w14:textId="77777777" w:rsidR="002400DB" w:rsidRPr="00B0146F" w:rsidRDefault="002400DB" w:rsidP="002400DB">
      <w:pPr>
        <w:pStyle w:val="PL"/>
        <w:shd w:val="clear" w:color="auto" w:fill="E6E6E6"/>
      </w:pPr>
      <w:r w:rsidRPr="00B0146F">
        <w:t>SCell</w:t>
      </w:r>
      <w:r w:rsidRPr="00B0146F">
        <w:rPr>
          <w:snapToGrid w:val="0"/>
        </w:rPr>
        <w:t>ToRelease</w:t>
      </w:r>
      <w:r w:rsidRPr="00B0146F">
        <w:t>ListExt-r13 ::=</w:t>
      </w:r>
      <w:r w:rsidRPr="00B0146F">
        <w:tab/>
      </w:r>
      <w:r w:rsidRPr="00B0146F">
        <w:tab/>
      </w:r>
      <w:r w:rsidRPr="00B0146F">
        <w:tab/>
        <w:t>SEQUENCE (SIZE (1..maxSCell-r13)) OF SCellIndex-r13</w:t>
      </w:r>
    </w:p>
    <w:p w14:paraId="60C7A233" w14:textId="77777777" w:rsidR="002400DB" w:rsidRPr="00B0146F" w:rsidRDefault="002400DB" w:rsidP="002400DB">
      <w:pPr>
        <w:pStyle w:val="PL"/>
        <w:shd w:val="clear" w:color="auto" w:fill="E6E6E6"/>
      </w:pPr>
    </w:p>
    <w:p w14:paraId="65A67403" w14:textId="77777777" w:rsidR="002400DB" w:rsidRPr="00B0146F" w:rsidRDefault="002400DB" w:rsidP="002400DB">
      <w:pPr>
        <w:pStyle w:val="PL"/>
        <w:shd w:val="clear" w:color="auto" w:fill="E6E6E6"/>
      </w:pPr>
      <w:r w:rsidRPr="00B0146F">
        <w:t>SCG-Configuration-r12 ::=</w:t>
      </w:r>
      <w:r w:rsidRPr="00B0146F">
        <w:tab/>
      </w:r>
      <w:r w:rsidRPr="00B0146F">
        <w:tab/>
      </w:r>
      <w:r w:rsidRPr="00B0146F">
        <w:tab/>
        <w:t>CHOICE {</w:t>
      </w:r>
    </w:p>
    <w:p w14:paraId="3DBD9019" w14:textId="77777777" w:rsidR="002400DB" w:rsidRPr="00B0146F" w:rsidRDefault="002400DB" w:rsidP="002400DB">
      <w:pPr>
        <w:pStyle w:val="PL"/>
        <w:shd w:val="clear" w:color="auto" w:fill="E6E6E6"/>
      </w:pPr>
      <w:r w:rsidRPr="00B0146F">
        <w:tab/>
        <w:t>release</w:t>
      </w:r>
      <w:r w:rsidRPr="00B0146F">
        <w:tab/>
      </w:r>
      <w:r w:rsidRPr="00B0146F">
        <w:tab/>
      </w:r>
      <w:r w:rsidRPr="00B0146F">
        <w:tab/>
      </w:r>
      <w:r w:rsidRPr="00B0146F">
        <w:tab/>
      </w:r>
      <w:r w:rsidRPr="00B0146F">
        <w:tab/>
      </w:r>
      <w:r w:rsidRPr="00B0146F">
        <w:tab/>
      </w:r>
      <w:r w:rsidRPr="00B0146F">
        <w:tab/>
      </w:r>
      <w:r w:rsidRPr="00B0146F">
        <w:tab/>
        <w:t>NULL,</w:t>
      </w:r>
    </w:p>
    <w:p w14:paraId="2C4DF656" w14:textId="77777777" w:rsidR="002400DB" w:rsidRPr="00B0146F" w:rsidRDefault="002400DB" w:rsidP="002400DB">
      <w:pPr>
        <w:pStyle w:val="PL"/>
        <w:shd w:val="clear" w:color="auto" w:fill="E6E6E6"/>
      </w:pPr>
      <w:r w:rsidRPr="00B0146F">
        <w:tab/>
        <w:t>setup</w:t>
      </w:r>
      <w:r w:rsidRPr="00B0146F">
        <w:tab/>
      </w:r>
      <w:r w:rsidRPr="00B0146F">
        <w:tab/>
      </w:r>
      <w:r w:rsidRPr="00B0146F">
        <w:tab/>
      </w:r>
      <w:r w:rsidRPr="00B0146F">
        <w:tab/>
      </w:r>
      <w:r w:rsidRPr="00B0146F">
        <w:tab/>
      </w:r>
      <w:r w:rsidRPr="00B0146F">
        <w:tab/>
      </w:r>
      <w:r w:rsidRPr="00B0146F">
        <w:tab/>
      </w:r>
      <w:r w:rsidRPr="00B0146F">
        <w:tab/>
        <w:t>SEQUENCE {</w:t>
      </w:r>
    </w:p>
    <w:p w14:paraId="45F00042" w14:textId="77777777" w:rsidR="002400DB" w:rsidRPr="00B0146F" w:rsidRDefault="002400DB" w:rsidP="002400DB">
      <w:pPr>
        <w:pStyle w:val="PL"/>
        <w:shd w:val="clear" w:color="auto" w:fill="E6E6E6"/>
      </w:pPr>
      <w:r w:rsidRPr="00B0146F">
        <w:tab/>
      </w:r>
      <w:r w:rsidRPr="00B0146F">
        <w:tab/>
        <w:t>scg-ConfigPartMCG-r12</w:t>
      </w:r>
      <w:r w:rsidRPr="00B0146F">
        <w:tab/>
      </w:r>
      <w:r w:rsidRPr="00B0146F">
        <w:tab/>
      </w:r>
      <w:r w:rsidRPr="00B0146F">
        <w:tab/>
      </w:r>
      <w:r w:rsidRPr="00B0146F">
        <w:tab/>
        <w:t>SEQUENCE {</w:t>
      </w:r>
    </w:p>
    <w:p w14:paraId="2346B49A" w14:textId="77777777" w:rsidR="002400DB" w:rsidRPr="00B0146F" w:rsidRDefault="002400DB" w:rsidP="002400DB">
      <w:pPr>
        <w:pStyle w:val="PL"/>
        <w:shd w:val="clear" w:color="auto" w:fill="E6E6E6"/>
      </w:pPr>
      <w:r w:rsidRPr="00B0146F">
        <w:tab/>
      </w:r>
      <w:r w:rsidRPr="00B0146F">
        <w:tab/>
      </w:r>
      <w:r w:rsidRPr="00B0146F">
        <w:tab/>
        <w:t>scg-Counter-r12</w:t>
      </w:r>
      <w:r w:rsidRPr="00B0146F">
        <w:tab/>
      </w:r>
      <w:r w:rsidRPr="00B0146F">
        <w:tab/>
      </w:r>
      <w:r w:rsidRPr="00B0146F">
        <w:tab/>
      </w:r>
      <w:r w:rsidRPr="00B0146F">
        <w:tab/>
      </w:r>
      <w:r w:rsidRPr="00B0146F">
        <w:tab/>
      </w:r>
      <w:r w:rsidRPr="00B0146F">
        <w:tab/>
        <w:t>INTEGER (0..</w:t>
      </w:r>
      <w:r w:rsidRPr="00B0146F">
        <w:rPr>
          <w:rFonts w:eastAsia="宋体"/>
          <w:lang w:eastAsia="zh-CN"/>
        </w:rPr>
        <w:t xml:space="preserve"> 65535</w:t>
      </w:r>
      <w:r w:rsidRPr="00B0146F">
        <w:t>)</w:t>
      </w:r>
      <w:r w:rsidRPr="00B0146F">
        <w:tab/>
      </w:r>
      <w:r w:rsidRPr="00B0146F">
        <w:tab/>
      </w:r>
      <w:r w:rsidRPr="00B0146F">
        <w:tab/>
        <w:t>OPTIONAL,</w:t>
      </w:r>
      <w:r w:rsidRPr="00B0146F">
        <w:tab/>
        <w:t>-- Need ON</w:t>
      </w:r>
    </w:p>
    <w:p w14:paraId="6A8B3C81" w14:textId="77777777" w:rsidR="002400DB" w:rsidRPr="00B0146F" w:rsidRDefault="002400DB" w:rsidP="002400DB">
      <w:pPr>
        <w:pStyle w:val="PL"/>
        <w:shd w:val="clear" w:color="auto" w:fill="E6E6E6"/>
      </w:pPr>
      <w:r w:rsidRPr="00B0146F">
        <w:tab/>
      </w:r>
      <w:r w:rsidRPr="00B0146F">
        <w:tab/>
      </w:r>
      <w:r w:rsidRPr="00B0146F">
        <w:tab/>
        <w:t>powerCoordinationInfo-r12</w:t>
      </w:r>
      <w:r w:rsidRPr="00B0146F">
        <w:tab/>
      </w:r>
      <w:r w:rsidRPr="00B0146F">
        <w:tab/>
      </w:r>
      <w:r w:rsidRPr="00B0146F">
        <w:tab/>
        <w:t>PowerCoordinationInfo-r12</w:t>
      </w:r>
      <w:r w:rsidRPr="00B0146F">
        <w:tab/>
        <w:t>OPTIONAL,</w:t>
      </w:r>
      <w:r w:rsidRPr="00B0146F">
        <w:tab/>
        <w:t>-- Need ON</w:t>
      </w:r>
    </w:p>
    <w:p w14:paraId="7A9D026B" w14:textId="77777777" w:rsidR="002400DB" w:rsidRPr="00B0146F" w:rsidRDefault="002400DB" w:rsidP="002400DB">
      <w:pPr>
        <w:pStyle w:val="PL"/>
        <w:shd w:val="clear" w:color="auto" w:fill="E6E6E6"/>
      </w:pPr>
      <w:r w:rsidRPr="00B0146F">
        <w:tab/>
      </w:r>
      <w:r w:rsidRPr="00B0146F">
        <w:tab/>
      </w:r>
      <w:r w:rsidRPr="00B0146F">
        <w:tab/>
        <w:t>...</w:t>
      </w:r>
    </w:p>
    <w:p w14:paraId="7472AFBD" w14:textId="77777777" w:rsidR="002400DB" w:rsidRPr="00B0146F" w:rsidRDefault="002400DB" w:rsidP="002400DB">
      <w:pPr>
        <w:pStyle w:val="PL"/>
        <w:shd w:val="clear" w:color="auto" w:fill="E6E6E6"/>
      </w:pPr>
      <w:r w:rsidRPr="00B0146F">
        <w:tab/>
      </w:r>
      <w:r w:rsidRPr="00B0146F">
        <w:tab/>
        <w:t>}</w:t>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t>OPTIONAL,</w:t>
      </w:r>
      <w:r w:rsidRPr="00B0146F">
        <w:tab/>
        <w:t>-- Need ON</w:t>
      </w:r>
    </w:p>
    <w:p w14:paraId="6ECCE303" w14:textId="77777777" w:rsidR="002400DB" w:rsidRPr="00B0146F" w:rsidRDefault="002400DB" w:rsidP="002400DB">
      <w:pPr>
        <w:pStyle w:val="PL"/>
        <w:shd w:val="clear" w:color="auto" w:fill="E6E6E6"/>
      </w:pPr>
      <w:r w:rsidRPr="00B0146F">
        <w:tab/>
      </w:r>
      <w:r w:rsidRPr="00B0146F">
        <w:tab/>
        <w:t>scg-ConfigPartSCG-r12</w:t>
      </w:r>
      <w:r w:rsidRPr="00B0146F">
        <w:tab/>
      </w:r>
      <w:r w:rsidRPr="00B0146F">
        <w:tab/>
      </w:r>
      <w:r w:rsidRPr="00B0146F">
        <w:tab/>
      </w:r>
      <w:r w:rsidRPr="00B0146F">
        <w:tab/>
        <w:t>SCG-ConfigPartSCG-r12</w:t>
      </w:r>
      <w:r w:rsidRPr="00B0146F">
        <w:tab/>
      </w:r>
      <w:r w:rsidRPr="00B0146F">
        <w:tab/>
        <w:t>OPTIONAL</w:t>
      </w:r>
      <w:r w:rsidRPr="00B0146F">
        <w:tab/>
        <w:t>-- Need ON</w:t>
      </w:r>
    </w:p>
    <w:p w14:paraId="452DE5F2" w14:textId="77777777" w:rsidR="002400DB" w:rsidRPr="00B0146F" w:rsidRDefault="002400DB" w:rsidP="002400DB">
      <w:pPr>
        <w:pStyle w:val="PL"/>
        <w:shd w:val="clear" w:color="auto" w:fill="E6E6E6"/>
      </w:pPr>
      <w:r w:rsidRPr="00B0146F">
        <w:tab/>
        <w:t>}</w:t>
      </w:r>
    </w:p>
    <w:p w14:paraId="0CDB587F" w14:textId="77777777" w:rsidR="002400DB" w:rsidRPr="00B0146F" w:rsidRDefault="002400DB" w:rsidP="002400DB">
      <w:pPr>
        <w:pStyle w:val="PL"/>
        <w:shd w:val="clear" w:color="auto" w:fill="E6E6E6"/>
      </w:pPr>
      <w:r w:rsidRPr="00B0146F">
        <w:t>}</w:t>
      </w:r>
    </w:p>
    <w:p w14:paraId="55DEC2F9" w14:textId="77777777" w:rsidR="002400DB" w:rsidRPr="00B0146F" w:rsidRDefault="002400DB" w:rsidP="002400DB">
      <w:pPr>
        <w:pStyle w:val="PL"/>
        <w:shd w:val="clear" w:color="auto" w:fill="E6E6E6"/>
      </w:pPr>
    </w:p>
    <w:p w14:paraId="5DEAA532" w14:textId="77777777" w:rsidR="002400DB" w:rsidRPr="00B0146F" w:rsidRDefault="002400DB" w:rsidP="002400DB">
      <w:pPr>
        <w:pStyle w:val="PL"/>
        <w:shd w:val="clear" w:color="auto" w:fill="E6E6E6"/>
      </w:pPr>
      <w:r w:rsidRPr="00B0146F">
        <w:t>SCG-Configuration-v12f0 ::=</w:t>
      </w:r>
      <w:r w:rsidRPr="00B0146F">
        <w:tab/>
      </w:r>
      <w:r w:rsidRPr="00B0146F">
        <w:tab/>
      </w:r>
      <w:r w:rsidRPr="00B0146F">
        <w:tab/>
        <w:t>CHOICE {</w:t>
      </w:r>
    </w:p>
    <w:p w14:paraId="0DD047BC" w14:textId="77777777" w:rsidR="002400DB" w:rsidRPr="00B0146F" w:rsidRDefault="002400DB" w:rsidP="002400DB">
      <w:pPr>
        <w:pStyle w:val="PL"/>
        <w:shd w:val="clear" w:color="auto" w:fill="E6E6E6"/>
      </w:pPr>
      <w:r w:rsidRPr="00B0146F">
        <w:tab/>
        <w:t>release</w:t>
      </w:r>
      <w:r w:rsidRPr="00B0146F">
        <w:tab/>
      </w:r>
      <w:r w:rsidRPr="00B0146F">
        <w:tab/>
      </w:r>
      <w:r w:rsidRPr="00B0146F">
        <w:tab/>
      </w:r>
      <w:r w:rsidRPr="00B0146F">
        <w:tab/>
      </w:r>
      <w:r w:rsidRPr="00B0146F">
        <w:tab/>
      </w:r>
      <w:r w:rsidRPr="00B0146F">
        <w:tab/>
      </w:r>
      <w:r w:rsidRPr="00B0146F">
        <w:tab/>
      </w:r>
      <w:r w:rsidRPr="00B0146F">
        <w:tab/>
        <w:t>NULL,</w:t>
      </w:r>
    </w:p>
    <w:p w14:paraId="0A5C9F3D" w14:textId="77777777" w:rsidR="002400DB" w:rsidRPr="00B0146F" w:rsidRDefault="002400DB" w:rsidP="002400DB">
      <w:pPr>
        <w:pStyle w:val="PL"/>
        <w:shd w:val="clear" w:color="auto" w:fill="E6E6E6"/>
      </w:pPr>
      <w:r w:rsidRPr="00B0146F">
        <w:tab/>
        <w:t>setup</w:t>
      </w:r>
      <w:r w:rsidRPr="00B0146F">
        <w:tab/>
      </w:r>
      <w:r w:rsidRPr="00B0146F">
        <w:tab/>
      </w:r>
      <w:r w:rsidRPr="00B0146F">
        <w:tab/>
      </w:r>
      <w:r w:rsidRPr="00B0146F">
        <w:tab/>
      </w:r>
      <w:r w:rsidRPr="00B0146F">
        <w:tab/>
      </w:r>
      <w:r w:rsidRPr="00B0146F">
        <w:tab/>
      </w:r>
      <w:r w:rsidRPr="00B0146F">
        <w:tab/>
      </w:r>
      <w:r w:rsidRPr="00B0146F">
        <w:tab/>
        <w:t>SEQUENCE {</w:t>
      </w:r>
    </w:p>
    <w:p w14:paraId="1E559385" w14:textId="77777777" w:rsidR="002400DB" w:rsidRPr="00B0146F" w:rsidRDefault="002400DB" w:rsidP="002400DB">
      <w:pPr>
        <w:pStyle w:val="PL"/>
        <w:shd w:val="clear" w:color="auto" w:fill="E6E6E6"/>
      </w:pPr>
      <w:r w:rsidRPr="00B0146F">
        <w:tab/>
      </w:r>
      <w:r w:rsidRPr="00B0146F">
        <w:tab/>
        <w:t>scg-ConfigPartSCG-v12f0</w:t>
      </w:r>
      <w:r w:rsidRPr="00B0146F">
        <w:tab/>
      </w:r>
      <w:r w:rsidRPr="00B0146F">
        <w:tab/>
      </w:r>
      <w:r w:rsidRPr="00B0146F">
        <w:tab/>
      </w:r>
      <w:r w:rsidRPr="00B0146F">
        <w:tab/>
        <w:t>SCG-ConfigPartSCG-v12f0</w:t>
      </w:r>
      <w:r w:rsidRPr="00B0146F">
        <w:tab/>
      </w:r>
      <w:r w:rsidRPr="00B0146F">
        <w:tab/>
        <w:t>OPTIONAL</w:t>
      </w:r>
      <w:r w:rsidRPr="00B0146F">
        <w:tab/>
        <w:t>-- Need ON</w:t>
      </w:r>
    </w:p>
    <w:p w14:paraId="54091D2C" w14:textId="77777777" w:rsidR="002400DB" w:rsidRPr="00B0146F" w:rsidRDefault="002400DB" w:rsidP="002400DB">
      <w:pPr>
        <w:pStyle w:val="PL"/>
        <w:shd w:val="clear" w:color="auto" w:fill="E6E6E6"/>
      </w:pPr>
      <w:r w:rsidRPr="00B0146F">
        <w:tab/>
        <w:t>}</w:t>
      </w:r>
    </w:p>
    <w:p w14:paraId="7CB1023D" w14:textId="77777777" w:rsidR="002400DB" w:rsidRPr="00B0146F" w:rsidRDefault="002400DB" w:rsidP="002400DB">
      <w:pPr>
        <w:pStyle w:val="PL"/>
        <w:shd w:val="clear" w:color="auto" w:fill="E6E6E6"/>
      </w:pPr>
      <w:r w:rsidRPr="00B0146F">
        <w:t>}</w:t>
      </w:r>
    </w:p>
    <w:p w14:paraId="2DAFD586" w14:textId="77777777" w:rsidR="002400DB" w:rsidRPr="00B0146F" w:rsidRDefault="002400DB" w:rsidP="002400DB">
      <w:pPr>
        <w:pStyle w:val="PL"/>
        <w:shd w:val="clear" w:color="auto" w:fill="E6E6E6"/>
      </w:pPr>
    </w:p>
    <w:p w14:paraId="4D9F36CB" w14:textId="77777777" w:rsidR="002400DB" w:rsidRPr="00B0146F" w:rsidRDefault="002400DB" w:rsidP="002400DB">
      <w:pPr>
        <w:pStyle w:val="PL"/>
        <w:shd w:val="clear" w:color="auto" w:fill="E6E6E6"/>
        <w:rPr>
          <w:lang w:eastAsia="fi-FI"/>
        </w:rPr>
      </w:pPr>
      <w:r w:rsidRPr="00B0146F">
        <w:t>SCG-Configuration-v13c0 ::=</w:t>
      </w:r>
      <w:r w:rsidRPr="00B0146F">
        <w:tab/>
      </w:r>
      <w:r w:rsidRPr="00B0146F">
        <w:tab/>
      </w:r>
      <w:r w:rsidRPr="00B0146F">
        <w:tab/>
        <w:t>CHOICE {</w:t>
      </w:r>
    </w:p>
    <w:p w14:paraId="7005DDAA" w14:textId="77777777" w:rsidR="002400DB" w:rsidRPr="00B0146F" w:rsidRDefault="002400DB" w:rsidP="002400DB">
      <w:pPr>
        <w:pStyle w:val="PL"/>
        <w:shd w:val="clear" w:color="auto" w:fill="E6E6E6"/>
      </w:pPr>
      <w:r w:rsidRPr="00B0146F">
        <w:tab/>
        <w:t>release</w:t>
      </w:r>
      <w:r w:rsidRPr="00B0146F">
        <w:tab/>
      </w:r>
      <w:r w:rsidRPr="00B0146F">
        <w:tab/>
      </w:r>
      <w:r w:rsidRPr="00B0146F">
        <w:tab/>
      </w:r>
      <w:r w:rsidRPr="00B0146F">
        <w:tab/>
      </w:r>
      <w:r w:rsidRPr="00B0146F">
        <w:tab/>
      </w:r>
      <w:r w:rsidRPr="00B0146F">
        <w:tab/>
      </w:r>
      <w:r w:rsidRPr="00B0146F">
        <w:tab/>
      </w:r>
      <w:r w:rsidRPr="00B0146F">
        <w:tab/>
        <w:t>NULL,</w:t>
      </w:r>
    </w:p>
    <w:p w14:paraId="2C15AD62" w14:textId="77777777" w:rsidR="002400DB" w:rsidRPr="00B0146F" w:rsidRDefault="002400DB" w:rsidP="002400DB">
      <w:pPr>
        <w:pStyle w:val="PL"/>
        <w:shd w:val="clear" w:color="auto" w:fill="E6E6E6"/>
      </w:pPr>
      <w:r w:rsidRPr="00B0146F">
        <w:tab/>
        <w:t>setup</w:t>
      </w:r>
      <w:r w:rsidRPr="00B0146F">
        <w:tab/>
      </w:r>
      <w:r w:rsidRPr="00B0146F">
        <w:tab/>
      </w:r>
      <w:r w:rsidRPr="00B0146F">
        <w:tab/>
      </w:r>
      <w:r w:rsidRPr="00B0146F">
        <w:tab/>
      </w:r>
      <w:r w:rsidRPr="00B0146F">
        <w:tab/>
      </w:r>
      <w:r w:rsidRPr="00B0146F">
        <w:tab/>
      </w:r>
      <w:r w:rsidRPr="00B0146F">
        <w:tab/>
      </w:r>
      <w:r w:rsidRPr="00B0146F">
        <w:tab/>
        <w:t>SEQUENCE {</w:t>
      </w:r>
    </w:p>
    <w:p w14:paraId="56A94E5C" w14:textId="77777777" w:rsidR="002400DB" w:rsidRPr="00B0146F" w:rsidRDefault="002400DB" w:rsidP="002400DB">
      <w:pPr>
        <w:pStyle w:val="PL"/>
        <w:shd w:val="clear" w:color="auto" w:fill="E6E6E6"/>
      </w:pPr>
      <w:r w:rsidRPr="00B0146F">
        <w:tab/>
      </w:r>
      <w:r w:rsidRPr="00B0146F">
        <w:tab/>
        <w:t>scg-ConfigPartSCG-v13c0</w:t>
      </w:r>
      <w:r w:rsidRPr="00B0146F">
        <w:tab/>
      </w:r>
      <w:r w:rsidRPr="00B0146F">
        <w:tab/>
      </w:r>
      <w:r w:rsidRPr="00B0146F">
        <w:tab/>
      </w:r>
      <w:r w:rsidRPr="00B0146F">
        <w:tab/>
        <w:t>SCG-ConfigPartSCG-v13c0</w:t>
      </w:r>
      <w:r w:rsidRPr="00B0146F">
        <w:tab/>
        <w:t>OPTIONAL</w:t>
      </w:r>
      <w:r w:rsidRPr="00B0146F">
        <w:tab/>
        <w:t>-- Need ON</w:t>
      </w:r>
    </w:p>
    <w:p w14:paraId="382FFD62" w14:textId="77777777" w:rsidR="002400DB" w:rsidRPr="00B0146F" w:rsidRDefault="002400DB" w:rsidP="002400DB">
      <w:pPr>
        <w:pStyle w:val="PL"/>
        <w:shd w:val="clear" w:color="auto" w:fill="E6E6E6"/>
      </w:pPr>
      <w:r w:rsidRPr="00B0146F">
        <w:tab/>
        <w:t>}</w:t>
      </w:r>
    </w:p>
    <w:p w14:paraId="241869E7" w14:textId="77777777" w:rsidR="002400DB" w:rsidRPr="00B0146F" w:rsidRDefault="002400DB" w:rsidP="002400DB">
      <w:pPr>
        <w:pStyle w:val="PL"/>
        <w:shd w:val="clear" w:color="auto" w:fill="E6E6E6"/>
      </w:pPr>
      <w:r w:rsidRPr="00B0146F">
        <w:t>}</w:t>
      </w:r>
    </w:p>
    <w:p w14:paraId="57A37977" w14:textId="77777777" w:rsidR="002400DB" w:rsidRPr="00B0146F" w:rsidRDefault="002400DB" w:rsidP="002400DB">
      <w:pPr>
        <w:pStyle w:val="PL"/>
        <w:shd w:val="clear" w:color="auto" w:fill="E6E6E6"/>
      </w:pPr>
    </w:p>
    <w:p w14:paraId="3577AD10" w14:textId="77777777" w:rsidR="002400DB" w:rsidRPr="00B0146F" w:rsidRDefault="002400DB" w:rsidP="002400DB">
      <w:pPr>
        <w:pStyle w:val="PL"/>
        <w:shd w:val="clear" w:color="auto" w:fill="E6E6E6"/>
      </w:pPr>
      <w:r w:rsidRPr="00B0146F">
        <w:t>SCG-ConfigPartSCG-r12 ::=</w:t>
      </w:r>
      <w:r w:rsidRPr="00B0146F">
        <w:tab/>
      </w:r>
      <w:r w:rsidRPr="00B0146F">
        <w:tab/>
      </w:r>
      <w:r w:rsidRPr="00B0146F">
        <w:tab/>
        <w:t>SEQUENCE {</w:t>
      </w:r>
    </w:p>
    <w:p w14:paraId="4B3708B1" w14:textId="77777777" w:rsidR="002400DB" w:rsidRPr="00B0146F" w:rsidRDefault="002400DB" w:rsidP="002400DB">
      <w:pPr>
        <w:pStyle w:val="PL"/>
        <w:shd w:val="clear" w:color="auto" w:fill="E6E6E6"/>
      </w:pPr>
      <w:r w:rsidRPr="00B0146F">
        <w:tab/>
        <w:t>radioResourceConfigDedicatedSCG-r12</w:t>
      </w:r>
      <w:r w:rsidRPr="00B0146F">
        <w:tab/>
        <w:t>RadioResourceConfigDedicatedSCG-r12</w:t>
      </w:r>
      <w:r w:rsidRPr="00B0146F">
        <w:tab/>
        <w:t>OPTIONAL,</w:t>
      </w:r>
      <w:r w:rsidRPr="00B0146F">
        <w:tab/>
        <w:t>-- Need ON</w:t>
      </w:r>
    </w:p>
    <w:p w14:paraId="19554BE4" w14:textId="77777777" w:rsidR="002400DB" w:rsidRPr="00B0146F" w:rsidRDefault="002400DB" w:rsidP="002400DB">
      <w:pPr>
        <w:pStyle w:val="PL"/>
        <w:shd w:val="clear" w:color="auto" w:fill="E6E6E6"/>
      </w:pPr>
      <w:r w:rsidRPr="00B0146F">
        <w:tab/>
        <w:t>sCell</w:t>
      </w:r>
      <w:r w:rsidRPr="00B0146F">
        <w:rPr>
          <w:snapToGrid w:val="0"/>
        </w:rPr>
        <w:t>ToRelease</w:t>
      </w:r>
      <w:r w:rsidRPr="00B0146F">
        <w:t>ListSCG-r12</w:t>
      </w:r>
      <w:r w:rsidRPr="00B0146F">
        <w:tab/>
      </w:r>
      <w:r w:rsidRPr="00B0146F">
        <w:tab/>
      </w:r>
      <w:r w:rsidRPr="00B0146F">
        <w:tab/>
        <w:t>SCell</w:t>
      </w:r>
      <w:r w:rsidRPr="00B0146F">
        <w:rPr>
          <w:snapToGrid w:val="0"/>
        </w:rPr>
        <w:t>ToRelease</w:t>
      </w:r>
      <w:r w:rsidRPr="00B0146F">
        <w:t>List-r10</w:t>
      </w:r>
      <w:r w:rsidRPr="00B0146F">
        <w:tab/>
      </w:r>
      <w:r w:rsidRPr="00B0146F">
        <w:tab/>
        <w:t>OPTIONAL,</w:t>
      </w:r>
      <w:r w:rsidRPr="00B0146F">
        <w:tab/>
        <w:t>-- Need ON</w:t>
      </w:r>
    </w:p>
    <w:p w14:paraId="784D1848" w14:textId="77777777" w:rsidR="002400DB" w:rsidRPr="00B0146F" w:rsidRDefault="002400DB" w:rsidP="002400DB">
      <w:pPr>
        <w:pStyle w:val="PL"/>
        <w:shd w:val="clear" w:color="auto" w:fill="E6E6E6"/>
      </w:pPr>
      <w:r w:rsidRPr="00B0146F">
        <w:tab/>
        <w:t>pSCellToAddMod-r12</w:t>
      </w:r>
      <w:r w:rsidRPr="00B0146F">
        <w:tab/>
      </w:r>
      <w:r w:rsidRPr="00B0146F">
        <w:tab/>
      </w:r>
      <w:r w:rsidRPr="00B0146F">
        <w:tab/>
      </w:r>
      <w:r w:rsidRPr="00B0146F">
        <w:tab/>
      </w:r>
      <w:r w:rsidRPr="00B0146F">
        <w:tab/>
        <w:t>PSCell</w:t>
      </w:r>
      <w:r w:rsidRPr="00B0146F">
        <w:rPr>
          <w:lang w:eastAsia="zh-CN"/>
        </w:rPr>
        <w:t>ToAddMod</w:t>
      </w:r>
      <w:r w:rsidRPr="00B0146F">
        <w:t>-r12</w:t>
      </w:r>
      <w:r w:rsidRPr="00B0146F">
        <w:tab/>
      </w:r>
      <w:r w:rsidRPr="00B0146F">
        <w:tab/>
      </w:r>
      <w:r w:rsidRPr="00B0146F">
        <w:tab/>
        <w:t>OPTIONAL,</w:t>
      </w:r>
      <w:r w:rsidRPr="00B0146F">
        <w:tab/>
        <w:t>-- Need ON</w:t>
      </w:r>
    </w:p>
    <w:p w14:paraId="40A973AC" w14:textId="77777777" w:rsidR="002400DB" w:rsidRPr="00B0146F" w:rsidRDefault="002400DB" w:rsidP="002400DB">
      <w:pPr>
        <w:pStyle w:val="PL"/>
        <w:shd w:val="clear" w:color="auto" w:fill="E6E6E6"/>
      </w:pPr>
      <w:r w:rsidRPr="00B0146F">
        <w:tab/>
        <w:t>sCell</w:t>
      </w:r>
      <w:r w:rsidRPr="00B0146F">
        <w:rPr>
          <w:snapToGrid w:val="0"/>
        </w:rPr>
        <w:t>ToAddMod</w:t>
      </w:r>
      <w:r w:rsidRPr="00B0146F">
        <w:t>ListSCG-r12</w:t>
      </w:r>
      <w:r w:rsidRPr="00B0146F">
        <w:tab/>
      </w:r>
      <w:r w:rsidRPr="00B0146F">
        <w:tab/>
      </w:r>
      <w:r w:rsidRPr="00B0146F">
        <w:tab/>
        <w:t>SCell</w:t>
      </w:r>
      <w:r w:rsidRPr="00B0146F">
        <w:rPr>
          <w:snapToGrid w:val="0"/>
        </w:rPr>
        <w:t>ToAddMod</w:t>
      </w:r>
      <w:r w:rsidRPr="00B0146F">
        <w:t>List-r10</w:t>
      </w:r>
      <w:r w:rsidRPr="00B0146F">
        <w:tab/>
      </w:r>
      <w:r w:rsidRPr="00B0146F">
        <w:tab/>
        <w:t>OPTIONAL,</w:t>
      </w:r>
      <w:r w:rsidRPr="00B0146F">
        <w:tab/>
        <w:t>-- Need ON</w:t>
      </w:r>
    </w:p>
    <w:p w14:paraId="3FC76E84" w14:textId="77777777" w:rsidR="002400DB" w:rsidRPr="00B0146F" w:rsidRDefault="002400DB" w:rsidP="002400DB">
      <w:pPr>
        <w:pStyle w:val="PL"/>
        <w:shd w:val="clear" w:color="auto" w:fill="E6E6E6"/>
      </w:pPr>
      <w:r w:rsidRPr="00B0146F">
        <w:tab/>
        <w:t>mobilityControlInfoSCG-r12</w:t>
      </w:r>
      <w:r w:rsidRPr="00B0146F">
        <w:tab/>
      </w:r>
      <w:r w:rsidRPr="00B0146F">
        <w:tab/>
      </w:r>
      <w:r w:rsidRPr="00B0146F">
        <w:tab/>
        <w:t>MobilityControlInfoSCG-r12</w:t>
      </w:r>
      <w:r w:rsidRPr="00B0146F">
        <w:tab/>
        <w:t>OPTIONAL,</w:t>
      </w:r>
      <w:r w:rsidRPr="00B0146F">
        <w:tab/>
        <w:t>-- Need ON</w:t>
      </w:r>
    </w:p>
    <w:p w14:paraId="60E7A068" w14:textId="77777777" w:rsidR="002400DB" w:rsidRPr="00B0146F" w:rsidRDefault="002400DB" w:rsidP="002400DB">
      <w:pPr>
        <w:pStyle w:val="PL"/>
        <w:shd w:val="clear" w:color="auto" w:fill="E6E6E6"/>
      </w:pPr>
      <w:r w:rsidRPr="00B0146F">
        <w:tab/>
        <w:t>...,</w:t>
      </w:r>
    </w:p>
    <w:p w14:paraId="3101A98C" w14:textId="77777777" w:rsidR="002400DB" w:rsidRPr="00B0146F" w:rsidRDefault="002400DB" w:rsidP="002400DB">
      <w:pPr>
        <w:pStyle w:val="PL"/>
        <w:shd w:val="clear" w:color="auto" w:fill="E6E6E6"/>
      </w:pPr>
      <w:r w:rsidRPr="00B0146F">
        <w:tab/>
        <w:t>[[</w:t>
      </w:r>
    </w:p>
    <w:p w14:paraId="27D22BB0" w14:textId="77777777" w:rsidR="002400DB" w:rsidRPr="00B0146F" w:rsidRDefault="002400DB" w:rsidP="002400DB">
      <w:pPr>
        <w:pStyle w:val="PL"/>
        <w:shd w:val="clear" w:color="auto" w:fill="E6E6E6"/>
      </w:pPr>
      <w:r w:rsidRPr="00B0146F">
        <w:tab/>
        <w:t>sCell</w:t>
      </w:r>
      <w:r w:rsidRPr="00B0146F">
        <w:rPr>
          <w:snapToGrid w:val="0"/>
        </w:rPr>
        <w:t>ToRelease</w:t>
      </w:r>
      <w:r w:rsidRPr="00B0146F">
        <w:t>ListSCG-Ext-r13</w:t>
      </w:r>
      <w:r w:rsidRPr="00B0146F">
        <w:tab/>
      </w:r>
      <w:r w:rsidRPr="00B0146F">
        <w:tab/>
      </w:r>
      <w:r w:rsidRPr="00B0146F">
        <w:tab/>
        <w:t>SCell</w:t>
      </w:r>
      <w:r w:rsidRPr="00B0146F">
        <w:rPr>
          <w:snapToGrid w:val="0"/>
        </w:rPr>
        <w:t>ToRelease</w:t>
      </w:r>
      <w:r w:rsidRPr="00B0146F">
        <w:t>ListExt-r13</w:t>
      </w:r>
      <w:r w:rsidRPr="00B0146F">
        <w:tab/>
      </w:r>
      <w:r w:rsidRPr="00B0146F">
        <w:tab/>
        <w:t>OPTIONAL,</w:t>
      </w:r>
      <w:r w:rsidRPr="00B0146F">
        <w:tab/>
        <w:t>-- Need ON</w:t>
      </w:r>
    </w:p>
    <w:p w14:paraId="44E2D1E2" w14:textId="77777777" w:rsidR="002400DB" w:rsidRPr="00B0146F" w:rsidRDefault="002400DB" w:rsidP="002400DB">
      <w:pPr>
        <w:pStyle w:val="PL"/>
        <w:shd w:val="clear" w:color="auto" w:fill="E6E6E6"/>
      </w:pPr>
      <w:r w:rsidRPr="00B0146F">
        <w:tab/>
        <w:t>sCell</w:t>
      </w:r>
      <w:r w:rsidRPr="00B0146F">
        <w:rPr>
          <w:snapToGrid w:val="0"/>
        </w:rPr>
        <w:t>ToAddMod</w:t>
      </w:r>
      <w:r w:rsidRPr="00B0146F">
        <w:t>ListSCG-Ext-r13</w:t>
      </w:r>
      <w:r w:rsidRPr="00B0146F">
        <w:tab/>
      </w:r>
      <w:r w:rsidRPr="00B0146F">
        <w:tab/>
      </w:r>
      <w:r w:rsidRPr="00B0146F">
        <w:tab/>
      </w:r>
      <w:r w:rsidRPr="00B0146F">
        <w:tab/>
        <w:t>SCell</w:t>
      </w:r>
      <w:r w:rsidRPr="00B0146F">
        <w:rPr>
          <w:snapToGrid w:val="0"/>
        </w:rPr>
        <w:t>ToAddMod</w:t>
      </w:r>
      <w:r w:rsidRPr="00B0146F">
        <w:t>ListExt-r13</w:t>
      </w:r>
      <w:r w:rsidRPr="00B0146F">
        <w:tab/>
        <w:t>OPTIONAL</w:t>
      </w:r>
      <w:r w:rsidRPr="00B0146F">
        <w:tab/>
        <w:t>-- Need ON</w:t>
      </w:r>
    </w:p>
    <w:p w14:paraId="4C9AA7DD" w14:textId="77777777" w:rsidR="002400DB" w:rsidRPr="00B0146F" w:rsidRDefault="002400DB" w:rsidP="002400DB">
      <w:pPr>
        <w:pStyle w:val="PL"/>
        <w:shd w:val="clear" w:color="auto" w:fill="E6E6E6"/>
      </w:pPr>
      <w:r w:rsidRPr="00B0146F">
        <w:tab/>
        <w:t>]],</w:t>
      </w:r>
    </w:p>
    <w:p w14:paraId="64269E2D" w14:textId="77777777" w:rsidR="002400DB" w:rsidRPr="00B0146F" w:rsidRDefault="002400DB" w:rsidP="002400DB">
      <w:pPr>
        <w:pStyle w:val="PL"/>
        <w:shd w:val="clear" w:color="auto" w:fill="E6E6E6"/>
      </w:pPr>
      <w:r w:rsidRPr="00B0146F">
        <w:tab/>
        <w:t>[[</w:t>
      </w:r>
    </w:p>
    <w:p w14:paraId="388F1CD5" w14:textId="77777777" w:rsidR="002400DB" w:rsidRPr="00B0146F" w:rsidRDefault="002400DB" w:rsidP="002400DB">
      <w:pPr>
        <w:pStyle w:val="PL"/>
        <w:shd w:val="clear" w:color="auto" w:fill="E6E6E6"/>
      </w:pPr>
      <w:r w:rsidRPr="00B0146F">
        <w:tab/>
        <w:t>sCellToAddModListSCG-Ext-v1370</w:t>
      </w:r>
      <w:r w:rsidRPr="00B0146F">
        <w:tab/>
      </w:r>
      <w:r w:rsidRPr="00B0146F">
        <w:tab/>
        <w:t>SCellToAddModListExt-v1370</w:t>
      </w:r>
      <w:r w:rsidRPr="00B0146F">
        <w:tab/>
        <w:t>OPTIONAL</w:t>
      </w:r>
      <w:r w:rsidRPr="00B0146F">
        <w:tab/>
        <w:t>-- Need ON</w:t>
      </w:r>
    </w:p>
    <w:p w14:paraId="6551F437" w14:textId="77777777" w:rsidR="002400DB" w:rsidRPr="00B0146F" w:rsidRDefault="002400DB" w:rsidP="002400DB">
      <w:pPr>
        <w:pStyle w:val="PL"/>
        <w:shd w:val="clear" w:color="auto" w:fill="E6E6E6"/>
      </w:pPr>
      <w:r w:rsidRPr="00B0146F">
        <w:tab/>
        <w:t>]]</w:t>
      </w:r>
    </w:p>
    <w:p w14:paraId="1412BDD8" w14:textId="77777777" w:rsidR="002400DB" w:rsidRPr="00B0146F" w:rsidRDefault="002400DB" w:rsidP="002400DB">
      <w:pPr>
        <w:pStyle w:val="PL"/>
        <w:shd w:val="clear" w:color="auto" w:fill="E6E6E6"/>
      </w:pPr>
      <w:r w:rsidRPr="00B0146F">
        <w:t>}</w:t>
      </w:r>
    </w:p>
    <w:p w14:paraId="2E09D578" w14:textId="77777777" w:rsidR="002400DB" w:rsidRPr="00B0146F" w:rsidRDefault="002400DB" w:rsidP="002400DB">
      <w:pPr>
        <w:pStyle w:val="PL"/>
        <w:shd w:val="clear" w:color="auto" w:fill="E6E6E6"/>
      </w:pPr>
    </w:p>
    <w:p w14:paraId="4A4F39CE" w14:textId="77777777" w:rsidR="002400DB" w:rsidRPr="00B0146F" w:rsidRDefault="002400DB" w:rsidP="002400DB">
      <w:pPr>
        <w:pStyle w:val="PL"/>
        <w:shd w:val="clear" w:color="auto" w:fill="E6E6E6"/>
      </w:pPr>
      <w:r w:rsidRPr="00B0146F">
        <w:t>SCG-ConfigPartSCG-v12f0 ::=</w:t>
      </w:r>
      <w:r w:rsidRPr="00B0146F">
        <w:tab/>
      </w:r>
      <w:r w:rsidRPr="00B0146F">
        <w:tab/>
      </w:r>
      <w:r w:rsidRPr="00B0146F">
        <w:tab/>
        <w:t>SEQUENCE {</w:t>
      </w:r>
    </w:p>
    <w:p w14:paraId="5C696C2D" w14:textId="77777777" w:rsidR="002400DB" w:rsidRPr="00B0146F" w:rsidRDefault="002400DB" w:rsidP="002400DB">
      <w:pPr>
        <w:pStyle w:val="PL"/>
        <w:shd w:val="clear" w:color="auto" w:fill="E6E6E6"/>
      </w:pPr>
      <w:r w:rsidRPr="00B0146F">
        <w:tab/>
        <w:t>pSCellToAddMod-v12f0</w:t>
      </w:r>
      <w:r w:rsidRPr="00B0146F">
        <w:tab/>
      </w:r>
      <w:r w:rsidRPr="00B0146F">
        <w:tab/>
      </w:r>
      <w:r w:rsidRPr="00B0146F">
        <w:tab/>
      </w:r>
      <w:r w:rsidRPr="00B0146F">
        <w:tab/>
        <w:t>PSCellToAddMod-v12f0</w:t>
      </w:r>
      <w:r w:rsidRPr="00B0146F">
        <w:tab/>
      </w:r>
      <w:r w:rsidRPr="00B0146F">
        <w:tab/>
        <w:t>OPTIONAL,</w:t>
      </w:r>
      <w:r w:rsidRPr="00B0146F">
        <w:tab/>
        <w:t>-- Need ON</w:t>
      </w:r>
    </w:p>
    <w:p w14:paraId="5367DA1B" w14:textId="77777777" w:rsidR="002400DB" w:rsidRPr="00B0146F" w:rsidRDefault="002400DB" w:rsidP="002400DB">
      <w:pPr>
        <w:pStyle w:val="PL"/>
        <w:shd w:val="clear" w:color="auto" w:fill="E6E6E6"/>
      </w:pPr>
      <w:r w:rsidRPr="00B0146F">
        <w:tab/>
        <w:t>sCellToAddModListSCG-v12f0</w:t>
      </w:r>
      <w:r w:rsidRPr="00B0146F">
        <w:tab/>
      </w:r>
      <w:r w:rsidRPr="00B0146F">
        <w:tab/>
      </w:r>
      <w:r w:rsidRPr="00B0146F">
        <w:tab/>
        <w:t>SCellToAddModList-v10l0</w:t>
      </w:r>
      <w:r w:rsidRPr="00B0146F">
        <w:tab/>
      </w:r>
      <w:r w:rsidRPr="00B0146F">
        <w:tab/>
        <w:t>OPTIONAL</w:t>
      </w:r>
      <w:r w:rsidRPr="00B0146F">
        <w:tab/>
        <w:t>-- Need ON</w:t>
      </w:r>
    </w:p>
    <w:p w14:paraId="52271CE4" w14:textId="77777777" w:rsidR="002400DB" w:rsidRPr="00B0146F" w:rsidRDefault="002400DB" w:rsidP="002400DB">
      <w:pPr>
        <w:pStyle w:val="PL"/>
        <w:shd w:val="clear" w:color="auto" w:fill="E6E6E6"/>
      </w:pPr>
      <w:r w:rsidRPr="00B0146F">
        <w:t>}</w:t>
      </w:r>
    </w:p>
    <w:p w14:paraId="418C43ED" w14:textId="77777777" w:rsidR="002400DB" w:rsidRPr="00B0146F" w:rsidRDefault="002400DB" w:rsidP="002400DB">
      <w:pPr>
        <w:pStyle w:val="PL"/>
        <w:shd w:val="clear" w:color="auto" w:fill="E6E6E6"/>
      </w:pPr>
    </w:p>
    <w:p w14:paraId="3D16A08F" w14:textId="77777777" w:rsidR="002400DB" w:rsidRPr="00B0146F" w:rsidRDefault="002400DB" w:rsidP="002400DB">
      <w:pPr>
        <w:pStyle w:val="PL"/>
        <w:shd w:val="clear" w:color="auto" w:fill="E6E6E6"/>
        <w:rPr>
          <w:lang w:eastAsia="fi-FI"/>
        </w:rPr>
      </w:pPr>
      <w:r w:rsidRPr="00B0146F">
        <w:t>SCG-ConfigPartSCG-v13c0 ::=</w:t>
      </w:r>
      <w:r w:rsidRPr="00B0146F">
        <w:tab/>
      </w:r>
      <w:r w:rsidRPr="00B0146F">
        <w:tab/>
      </w:r>
      <w:r w:rsidRPr="00B0146F">
        <w:tab/>
        <w:t>SEQUENCE {</w:t>
      </w:r>
    </w:p>
    <w:p w14:paraId="281A500A" w14:textId="77777777" w:rsidR="002400DB" w:rsidRPr="00B0146F" w:rsidRDefault="002400DB" w:rsidP="002400DB">
      <w:pPr>
        <w:pStyle w:val="PL"/>
        <w:shd w:val="clear" w:color="auto" w:fill="E6E6E6"/>
      </w:pPr>
      <w:r w:rsidRPr="00B0146F">
        <w:tab/>
        <w:t>sCell</w:t>
      </w:r>
      <w:r w:rsidRPr="00B0146F">
        <w:rPr>
          <w:snapToGrid w:val="0"/>
        </w:rPr>
        <w:t>ToAddMod</w:t>
      </w:r>
      <w:r w:rsidRPr="00B0146F">
        <w:t>ListSCG-v13c0</w:t>
      </w:r>
      <w:r w:rsidRPr="00B0146F">
        <w:tab/>
      </w:r>
      <w:r w:rsidRPr="00B0146F">
        <w:tab/>
      </w:r>
      <w:r w:rsidRPr="00B0146F">
        <w:tab/>
      </w:r>
      <w:r w:rsidRPr="00B0146F">
        <w:tab/>
        <w:t>SCell</w:t>
      </w:r>
      <w:r w:rsidRPr="00B0146F">
        <w:rPr>
          <w:snapToGrid w:val="0"/>
        </w:rPr>
        <w:t>ToAddMod</w:t>
      </w:r>
      <w:r w:rsidRPr="00B0146F">
        <w:t>List-v13c0</w:t>
      </w:r>
      <w:r w:rsidRPr="00B0146F">
        <w:tab/>
      </w:r>
      <w:r w:rsidRPr="00B0146F">
        <w:tab/>
        <w:t>OPTIONAL,</w:t>
      </w:r>
      <w:r w:rsidRPr="00B0146F">
        <w:tab/>
        <w:t>-- Need ON</w:t>
      </w:r>
    </w:p>
    <w:p w14:paraId="147D4B0E" w14:textId="77777777" w:rsidR="002400DB" w:rsidRPr="00B0146F" w:rsidRDefault="002400DB" w:rsidP="002400DB">
      <w:pPr>
        <w:pStyle w:val="PL"/>
        <w:shd w:val="clear" w:color="auto" w:fill="E6E6E6"/>
      </w:pPr>
      <w:r w:rsidRPr="00B0146F">
        <w:tab/>
        <w:t>sCellToAddModListSCG-Ext-v13c0</w:t>
      </w:r>
      <w:r w:rsidRPr="00B0146F">
        <w:tab/>
      </w:r>
      <w:r w:rsidRPr="00B0146F">
        <w:tab/>
      </w:r>
      <w:r w:rsidRPr="00B0146F">
        <w:tab/>
        <w:t>SCellToAddModListExt-v13c0</w:t>
      </w:r>
      <w:r w:rsidRPr="00B0146F">
        <w:tab/>
      </w:r>
      <w:r w:rsidRPr="00B0146F">
        <w:tab/>
        <w:t>OPTIONAL</w:t>
      </w:r>
      <w:r w:rsidRPr="00B0146F">
        <w:tab/>
        <w:t>-- Need ON</w:t>
      </w:r>
    </w:p>
    <w:p w14:paraId="25B50D23" w14:textId="77777777" w:rsidR="002400DB" w:rsidRPr="00B0146F" w:rsidRDefault="002400DB" w:rsidP="002400DB">
      <w:pPr>
        <w:pStyle w:val="PL"/>
        <w:shd w:val="clear" w:color="auto" w:fill="E6E6E6"/>
      </w:pPr>
      <w:r w:rsidRPr="00B0146F">
        <w:t>}</w:t>
      </w:r>
    </w:p>
    <w:p w14:paraId="2DC5C245" w14:textId="77777777" w:rsidR="002400DB" w:rsidRPr="00B0146F" w:rsidRDefault="002400DB" w:rsidP="002400DB">
      <w:pPr>
        <w:pStyle w:val="PL"/>
        <w:shd w:val="clear" w:color="auto" w:fill="E6E6E6"/>
      </w:pPr>
    </w:p>
    <w:p w14:paraId="16BAA0A5" w14:textId="77777777" w:rsidR="002400DB" w:rsidRPr="00B0146F" w:rsidRDefault="002400DB" w:rsidP="002400DB">
      <w:pPr>
        <w:pStyle w:val="PL"/>
        <w:shd w:val="clear" w:color="auto" w:fill="E6E6E6"/>
      </w:pPr>
      <w:r w:rsidRPr="00B0146F">
        <w:t>SecurityConfigHO ::=</w:t>
      </w:r>
      <w:r w:rsidRPr="00B0146F">
        <w:tab/>
      </w:r>
      <w:r w:rsidRPr="00B0146F">
        <w:tab/>
      </w:r>
      <w:r w:rsidRPr="00B0146F">
        <w:tab/>
      </w:r>
      <w:r w:rsidRPr="00B0146F">
        <w:tab/>
        <w:t>SEQUENCE {</w:t>
      </w:r>
    </w:p>
    <w:p w14:paraId="10B189AD" w14:textId="77777777" w:rsidR="002400DB" w:rsidRPr="00B0146F" w:rsidRDefault="002400DB" w:rsidP="002400DB">
      <w:pPr>
        <w:pStyle w:val="PL"/>
        <w:shd w:val="clear" w:color="auto" w:fill="E6E6E6"/>
      </w:pPr>
      <w:r w:rsidRPr="00B0146F">
        <w:tab/>
        <w:t>handoverType</w:t>
      </w:r>
      <w:r w:rsidRPr="00B0146F">
        <w:tab/>
      </w:r>
      <w:r w:rsidRPr="00B0146F">
        <w:tab/>
      </w:r>
      <w:r w:rsidRPr="00B0146F">
        <w:tab/>
      </w:r>
      <w:r w:rsidRPr="00B0146F">
        <w:tab/>
      </w:r>
      <w:r w:rsidRPr="00B0146F">
        <w:tab/>
      </w:r>
      <w:r w:rsidRPr="00B0146F">
        <w:tab/>
        <w:t>CHOICE {</w:t>
      </w:r>
    </w:p>
    <w:p w14:paraId="05FB5A03" w14:textId="77777777" w:rsidR="002400DB" w:rsidRPr="00B0146F" w:rsidRDefault="002400DB" w:rsidP="002400DB">
      <w:pPr>
        <w:pStyle w:val="PL"/>
        <w:shd w:val="clear" w:color="auto" w:fill="E6E6E6"/>
      </w:pPr>
      <w:r w:rsidRPr="00B0146F">
        <w:tab/>
      </w:r>
      <w:r w:rsidRPr="00B0146F">
        <w:tab/>
        <w:t>intraLTE</w:t>
      </w:r>
      <w:r w:rsidRPr="00B0146F">
        <w:tab/>
      </w:r>
      <w:r w:rsidRPr="00B0146F">
        <w:tab/>
      </w:r>
      <w:r w:rsidRPr="00B0146F">
        <w:tab/>
      </w:r>
      <w:r w:rsidRPr="00B0146F">
        <w:tab/>
      </w:r>
      <w:r w:rsidRPr="00B0146F">
        <w:tab/>
      </w:r>
      <w:r w:rsidRPr="00B0146F">
        <w:tab/>
      </w:r>
      <w:r w:rsidRPr="00B0146F">
        <w:tab/>
        <w:t>SEQUENCE {</w:t>
      </w:r>
    </w:p>
    <w:p w14:paraId="16B8E65B" w14:textId="77777777" w:rsidR="002400DB" w:rsidRPr="00B0146F" w:rsidRDefault="002400DB" w:rsidP="002400DB">
      <w:pPr>
        <w:pStyle w:val="PL"/>
        <w:shd w:val="clear" w:color="auto" w:fill="E6E6E6"/>
      </w:pPr>
      <w:r w:rsidRPr="00B0146F">
        <w:tab/>
      </w:r>
      <w:r w:rsidRPr="00B0146F">
        <w:tab/>
      </w:r>
      <w:r w:rsidRPr="00B0146F">
        <w:tab/>
        <w:t>securityAlgorithmConfig</w:t>
      </w:r>
      <w:r w:rsidRPr="00B0146F">
        <w:tab/>
      </w:r>
      <w:r w:rsidRPr="00B0146F">
        <w:tab/>
      </w:r>
      <w:r w:rsidRPr="00B0146F">
        <w:tab/>
      </w:r>
      <w:r w:rsidRPr="00B0146F">
        <w:tab/>
        <w:t>SecurityAlgorithmConfig</w:t>
      </w:r>
      <w:r w:rsidRPr="00B0146F">
        <w:tab/>
      </w:r>
      <w:r w:rsidRPr="00B0146F">
        <w:tab/>
        <w:t>OPTIONAL,</w:t>
      </w:r>
      <w:r w:rsidRPr="00B0146F">
        <w:tab/>
        <w:t>-- Cond fullConfig</w:t>
      </w:r>
    </w:p>
    <w:p w14:paraId="4E69EC8D" w14:textId="77777777" w:rsidR="002400DB" w:rsidRPr="00B0146F" w:rsidRDefault="002400DB" w:rsidP="002400DB">
      <w:pPr>
        <w:pStyle w:val="PL"/>
        <w:shd w:val="clear" w:color="auto" w:fill="E6E6E6"/>
      </w:pPr>
      <w:r w:rsidRPr="00B0146F">
        <w:tab/>
      </w:r>
      <w:r w:rsidRPr="00B0146F">
        <w:tab/>
      </w:r>
      <w:r w:rsidRPr="00B0146F">
        <w:tab/>
        <w:t>keyChangeIndicator</w:t>
      </w:r>
      <w:r w:rsidRPr="00B0146F">
        <w:tab/>
      </w:r>
      <w:r w:rsidRPr="00B0146F">
        <w:tab/>
      </w:r>
      <w:r w:rsidRPr="00B0146F">
        <w:tab/>
      </w:r>
      <w:r w:rsidRPr="00B0146F">
        <w:tab/>
      </w:r>
      <w:r w:rsidRPr="00B0146F">
        <w:tab/>
        <w:t>BOOLEAN,</w:t>
      </w:r>
    </w:p>
    <w:p w14:paraId="50A4BF9A" w14:textId="77777777" w:rsidR="002400DB" w:rsidRPr="00B0146F" w:rsidRDefault="002400DB" w:rsidP="002400DB">
      <w:pPr>
        <w:pStyle w:val="PL"/>
        <w:shd w:val="clear" w:color="auto" w:fill="E6E6E6"/>
      </w:pPr>
      <w:r w:rsidRPr="00B0146F">
        <w:tab/>
      </w:r>
      <w:r w:rsidRPr="00B0146F">
        <w:tab/>
      </w:r>
      <w:r w:rsidRPr="00B0146F">
        <w:tab/>
        <w:t>nextHopChainingCount</w:t>
      </w:r>
      <w:r w:rsidRPr="00B0146F">
        <w:tab/>
      </w:r>
      <w:r w:rsidRPr="00B0146F">
        <w:tab/>
      </w:r>
      <w:r w:rsidRPr="00B0146F">
        <w:tab/>
      </w:r>
      <w:r w:rsidRPr="00B0146F">
        <w:tab/>
        <w:t>NextHopChainingCount</w:t>
      </w:r>
    </w:p>
    <w:p w14:paraId="5B5763BD" w14:textId="77777777" w:rsidR="002400DB" w:rsidRPr="00B0146F" w:rsidRDefault="002400DB" w:rsidP="002400DB">
      <w:pPr>
        <w:pStyle w:val="PL"/>
        <w:shd w:val="clear" w:color="auto" w:fill="E6E6E6"/>
      </w:pPr>
      <w:r w:rsidRPr="00B0146F">
        <w:tab/>
      </w:r>
      <w:r w:rsidRPr="00B0146F">
        <w:tab/>
        <w:t>},</w:t>
      </w:r>
    </w:p>
    <w:p w14:paraId="429A3FF9" w14:textId="77777777" w:rsidR="002400DB" w:rsidRPr="00B0146F" w:rsidRDefault="002400DB" w:rsidP="002400DB">
      <w:pPr>
        <w:pStyle w:val="PL"/>
        <w:shd w:val="clear" w:color="auto" w:fill="E6E6E6"/>
      </w:pPr>
      <w:r w:rsidRPr="00B0146F">
        <w:tab/>
      </w:r>
      <w:r w:rsidRPr="00B0146F">
        <w:tab/>
        <w:t>interRAT</w:t>
      </w:r>
      <w:r w:rsidRPr="00B0146F">
        <w:tab/>
      </w:r>
      <w:r w:rsidRPr="00B0146F">
        <w:tab/>
      </w:r>
      <w:r w:rsidRPr="00B0146F">
        <w:tab/>
      </w:r>
      <w:r w:rsidRPr="00B0146F">
        <w:tab/>
      </w:r>
      <w:r w:rsidRPr="00B0146F">
        <w:tab/>
      </w:r>
      <w:r w:rsidRPr="00B0146F">
        <w:tab/>
      </w:r>
      <w:r w:rsidRPr="00B0146F">
        <w:tab/>
        <w:t>SEQUENCE {</w:t>
      </w:r>
    </w:p>
    <w:p w14:paraId="32950607" w14:textId="77777777" w:rsidR="002400DB" w:rsidRPr="00B0146F" w:rsidRDefault="002400DB" w:rsidP="002400DB">
      <w:pPr>
        <w:pStyle w:val="PL"/>
        <w:shd w:val="clear" w:color="auto" w:fill="E6E6E6"/>
      </w:pPr>
      <w:r w:rsidRPr="00B0146F">
        <w:tab/>
      </w:r>
      <w:r w:rsidRPr="00B0146F">
        <w:tab/>
      </w:r>
      <w:r w:rsidRPr="00B0146F">
        <w:tab/>
        <w:t>securityAlgorithmConfig</w:t>
      </w:r>
      <w:r w:rsidRPr="00B0146F">
        <w:tab/>
      </w:r>
      <w:r w:rsidRPr="00B0146F">
        <w:tab/>
      </w:r>
      <w:r w:rsidRPr="00B0146F">
        <w:tab/>
      </w:r>
      <w:r w:rsidRPr="00B0146F">
        <w:tab/>
        <w:t>SecurityAlgorithmConfig,</w:t>
      </w:r>
    </w:p>
    <w:p w14:paraId="1A151AD4" w14:textId="77777777" w:rsidR="002400DB" w:rsidRPr="00B0146F" w:rsidRDefault="002400DB" w:rsidP="002400DB">
      <w:pPr>
        <w:pStyle w:val="PL"/>
        <w:shd w:val="clear" w:color="auto" w:fill="E6E6E6"/>
      </w:pPr>
      <w:r w:rsidRPr="00B0146F">
        <w:tab/>
      </w:r>
      <w:r w:rsidRPr="00B0146F">
        <w:tab/>
      </w:r>
      <w:r w:rsidRPr="00B0146F">
        <w:tab/>
        <w:t>nas-SecurityParamToEUTRA</w:t>
      </w:r>
      <w:r w:rsidRPr="00B0146F">
        <w:tab/>
      </w:r>
      <w:r w:rsidRPr="00B0146F">
        <w:tab/>
      </w:r>
      <w:r w:rsidRPr="00B0146F">
        <w:tab/>
        <w:t>OCTET STRING (SIZE(6))</w:t>
      </w:r>
    </w:p>
    <w:p w14:paraId="36B2FA27" w14:textId="77777777" w:rsidR="002400DB" w:rsidRPr="00B0146F" w:rsidRDefault="002400DB" w:rsidP="002400DB">
      <w:pPr>
        <w:pStyle w:val="PL"/>
        <w:shd w:val="clear" w:color="auto" w:fill="E6E6E6"/>
      </w:pPr>
      <w:r w:rsidRPr="00B0146F">
        <w:tab/>
      </w:r>
      <w:r w:rsidRPr="00B0146F">
        <w:tab/>
        <w:t>}</w:t>
      </w:r>
    </w:p>
    <w:p w14:paraId="0B337A6B" w14:textId="77777777" w:rsidR="002400DB" w:rsidRPr="00B0146F" w:rsidRDefault="002400DB" w:rsidP="002400DB">
      <w:pPr>
        <w:pStyle w:val="PL"/>
        <w:shd w:val="clear" w:color="auto" w:fill="E6E6E6"/>
      </w:pPr>
      <w:r w:rsidRPr="00B0146F">
        <w:tab/>
        <w:t>},</w:t>
      </w:r>
    </w:p>
    <w:p w14:paraId="50EC22F4" w14:textId="77777777" w:rsidR="002400DB" w:rsidRPr="00B0146F" w:rsidRDefault="002400DB" w:rsidP="002400DB">
      <w:pPr>
        <w:pStyle w:val="PL"/>
        <w:shd w:val="clear" w:color="auto" w:fill="E6E6E6"/>
      </w:pPr>
      <w:r w:rsidRPr="00B0146F">
        <w:tab/>
        <w:t>...</w:t>
      </w:r>
    </w:p>
    <w:p w14:paraId="0E05BA71" w14:textId="77777777" w:rsidR="002400DB" w:rsidRPr="00B0146F" w:rsidRDefault="002400DB" w:rsidP="002400DB">
      <w:pPr>
        <w:pStyle w:val="PL"/>
        <w:shd w:val="clear" w:color="auto" w:fill="E6E6E6"/>
      </w:pPr>
      <w:r w:rsidRPr="00B0146F">
        <w:t>}</w:t>
      </w:r>
    </w:p>
    <w:p w14:paraId="0CCE45B0" w14:textId="77777777" w:rsidR="002400DB" w:rsidRPr="00B0146F" w:rsidRDefault="002400DB" w:rsidP="002400DB">
      <w:pPr>
        <w:pStyle w:val="PL"/>
        <w:shd w:val="clear" w:color="auto" w:fill="E6E6E6"/>
      </w:pPr>
    </w:p>
    <w:p w14:paraId="60543319" w14:textId="77777777" w:rsidR="002400DB" w:rsidRPr="00B0146F" w:rsidRDefault="002400DB" w:rsidP="002400DB">
      <w:pPr>
        <w:pStyle w:val="PL"/>
        <w:shd w:val="clear" w:color="auto" w:fill="E6E6E6"/>
      </w:pPr>
    </w:p>
    <w:p w14:paraId="19392ED6" w14:textId="77777777" w:rsidR="002400DB" w:rsidRPr="00B0146F" w:rsidRDefault="002400DB" w:rsidP="002400DB">
      <w:pPr>
        <w:pStyle w:val="PL"/>
        <w:shd w:val="clear" w:color="auto" w:fill="E6E6E6"/>
      </w:pPr>
      <w:r w:rsidRPr="00B0146F">
        <w:t>-- ASN1STOP</w:t>
      </w:r>
    </w:p>
    <w:p w14:paraId="41C678AC" w14:textId="77777777" w:rsidR="002400DB" w:rsidRPr="00B0146F" w:rsidRDefault="002400DB" w:rsidP="002400D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400DB" w:rsidRPr="00B0146F" w14:paraId="6511938F" w14:textId="77777777" w:rsidTr="00A63B56">
        <w:trPr>
          <w:cantSplit/>
          <w:tblHeader/>
        </w:trPr>
        <w:tc>
          <w:tcPr>
            <w:tcW w:w="9639" w:type="dxa"/>
          </w:tcPr>
          <w:p w14:paraId="76102969" w14:textId="77777777" w:rsidR="002400DB" w:rsidRPr="00B0146F" w:rsidRDefault="002400DB" w:rsidP="00A63B56">
            <w:pPr>
              <w:pStyle w:val="TAH"/>
              <w:rPr>
                <w:lang w:eastAsia="en-GB"/>
              </w:rPr>
            </w:pPr>
            <w:r w:rsidRPr="00B0146F">
              <w:rPr>
                <w:i/>
                <w:noProof/>
                <w:lang w:eastAsia="en-GB"/>
              </w:rPr>
              <w:lastRenderedPageBreak/>
              <w:t>RRCConnectionReconfiguration</w:t>
            </w:r>
            <w:r w:rsidRPr="00B0146F">
              <w:rPr>
                <w:iCs/>
                <w:noProof/>
                <w:lang w:eastAsia="en-GB"/>
              </w:rPr>
              <w:t xml:space="preserve"> field descriptions</w:t>
            </w:r>
          </w:p>
        </w:tc>
      </w:tr>
      <w:tr w:rsidR="002400DB" w:rsidRPr="00B0146F" w14:paraId="4D5AAF12" w14:textId="77777777" w:rsidTr="00A63B56">
        <w:trPr>
          <w:cantSplit/>
        </w:trPr>
        <w:tc>
          <w:tcPr>
            <w:tcW w:w="9639" w:type="dxa"/>
          </w:tcPr>
          <w:p w14:paraId="6E56BCDF" w14:textId="77777777" w:rsidR="002400DB" w:rsidRPr="00B0146F" w:rsidRDefault="002400DB" w:rsidP="00A63B56">
            <w:pPr>
              <w:pStyle w:val="TAL"/>
              <w:rPr>
                <w:b/>
                <w:bCs/>
                <w:i/>
                <w:noProof/>
                <w:lang w:eastAsia="en-GB"/>
              </w:rPr>
            </w:pPr>
            <w:r w:rsidRPr="00B0146F">
              <w:rPr>
                <w:b/>
                <w:bCs/>
                <w:i/>
                <w:noProof/>
                <w:lang w:eastAsia="en-GB"/>
              </w:rPr>
              <w:t>dedicatedInfoNASList</w:t>
            </w:r>
          </w:p>
          <w:p w14:paraId="1098B4BF" w14:textId="77777777" w:rsidR="002400DB" w:rsidRPr="00B0146F" w:rsidRDefault="002400DB" w:rsidP="00A63B56">
            <w:pPr>
              <w:pStyle w:val="TAL"/>
              <w:rPr>
                <w:lang w:eastAsia="en-GB"/>
              </w:rPr>
            </w:pPr>
            <w:r w:rsidRPr="00B0146F">
              <w:rPr>
                <w:lang w:eastAsia="en-GB"/>
              </w:rPr>
              <w:t>This field is used to transfer</w:t>
            </w:r>
            <w:r w:rsidRPr="00B0146F">
              <w:rPr>
                <w:iCs/>
                <w:lang w:eastAsia="en-GB"/>
              </w:rPr>
              <w:t xml:space="preserve"> UE specific NAS layer information between the network and the UE. The RRC layer is transparent for each PDU in the list.</w:t>
            </w:r>
          </w:p>
        </w:tc>
      </w:tr>
      <w:tr w:rsidR="002400DB" w:rsidRPr="00B0146F" w14:paraId="74F5E0D3" w14:textId="77777777" w:rsidTr="00A63B56">
        <w:trPr>
          <w:cantSplit/>
        </w:trPr>
        <w:tc>
          <w:tcPr>
            <w:tcW w:w="9639" w:type="dxa"/>
          </w:tcPr>
          <w:p w14:paraId="2AFB1B69" w14:textId="77777777" w:rsidR="002400DB" w:rsidRPr="00B0146F" w:rsidRDefault="002400DB" w:rsidP="00A63B56">
            <w:pPr>
              <w:pStyle w:val="TAL"/>
              <w:rPr>
                <w:b/>
                <w:bCs/>
                <w:i/>
                <w:noProof/>
                <w:lang w:eastAsia="en-GB"/>
              </w:rPr>
            </w:pPr>
            <w:r w:rsidRPr="00B0146F">
              <w:rPr>
                <w:b/>
                <w:bCs/>
                <w:i/>
                <w:noProof/>
                <w:lang w:eastAsia="en-GB"/>
              </w:rPr>
              <w:t>fullConfig</w:t>
            </w:r>
          </w:p>
          <w:p w14:paraId="7E5744C3" w14:textId="77777777" w:rsidR="002400DB" w:rsidRPr="00B0146F" w:rsidRDefault="002400DB" w:rsidP="00A63B56">
            <w:pPr>
              <w:pStyle w:val="TAL"/>
              <w:rPr>
                <w:bCs/>
                <w:noProof/>
                <w:lang w:eastAsia="en-GB"/>
              </w:rPr>
            </w:pPr>
            <w:r w:rsidRPr="00B0146F">
              <w:rPr>
                <w:bCs/>
                <w:noProof/>
                <w:lang w:eastAsia="en-GB"/>
              </w:rPr>
              <w:t>Indicates the full configuration option is applicable for the RRC Connection Reconfiguration message.</w:t>
            </w:r>
          </w:p>
        </w:tc>
      </w:tr>
      <w:tr w:rsidR="002400DB" w:rsidRPr="00B0146F" w14:paraId="0AA843A3" w14:textId="77777777" w:rsidTr="00A63B56">
        <w:trPr>
          <w:cantSplit/>
        </w:trPr>
        <w:tc>
          <w:tcPr>
            <w:tcW w:w="9639" w:type="dxa"/>
          </w:tcPr>
          <w:p w14:paraId="17BF05C0" w14:textId="77777777" w:rsidR="002400DB" w:rsidRPr="00B0146F" w:rsidRDefault="002400DB" w:rsidP="00A63B56">
            <w:pPr>
              <w:pStyle w:val="TAL"/>
              <w:rPr>
                <w:b/>
                <w:bCs/>
                <w:i/>
                <w:noProof/>
                <w:lang w:eastAsia="en-GB"/>
              </w:rPr>
            </w:pPr>
            <w:r w:rsidRPr="00B0146F">
              <w:rPr>
                <w:b/>
                <w:bCs/>
                <w:i/>
                <w:noProof/>
                <w:lang w:eastAsia="en-GB"/>
              </w:rPr>
              <w:t>keyChangeIndicator</w:t>
            </w:r>
          </w:p>
          <w:p w14:paraId="164C5D69" w14:textId="77777777" w:rsidR="002400DB" w:rsidRPr="00B0146F" w:rsidRDefault="002400DB" w:rsidP="00A63B56">
            <w:pPr>
              <w:pStyle w:val="TAL"/>
              <w:rPr>
                <w:bCs/>
                <w:noProof/>
                <w:lang w:eastAsia="en-GB"/>
              </w:rPr>
            </w:pPr>
            <w:r w:rsidRPr="00B0146F">
              <w:rPr>
                <w:bCs/>
                <w:noProof/>
                <w:lang w:eastAsia="en-GB"/>
              </w:rPr>
              <w:t>true is used only in an intra-cell handover when a K</w:t>
            </w:r>
            <w:r w:rsidRPr="00B0146F">
              <w:rPr>
                <w:bCs/>
                <w:noProof/>
                <w:vertAlign w:val="subscript"/>
                <w:lang w:eastAsia="en-GB"/>
              </w:rPr>
              <w:t>eNB</w:t>
            </w:r>
            <w:r w:rsidRPr="00B0146F">
              <w:rPr>
                <w:bCs/>
                <w:noProof/>
                <w:lang w:eastAsia="en-GB"/>
              </w:rPr>
              <w:t xml:space="preserve"> key is derived from a K</w:t>
            </w:r>
            <w:r w:rsidRPr="00B0146F">
              <w:rPr>
                <w:bCs/>
                <w:noProof/>
                <w:vertAlign w:val="subscript"/>
                <w:lang w:eastAsia="en-GB"/>
              </w:rPr>
              <w:t>ASME</w:t>
            </w:r>
            <w:r w:rsidRPr="00B0146F">
              <w:rPr>
                <w:bCs/>
                <w:noProof/>
                <w:lang w:eastAsia="en-GB"/>
              </w:rPr>
              <w:t xml:space="preserve"> key taken into use through the latest successful NAS SMC procedure, as described in TS 33.401 [32] for K</w:t>
            </w:r>
            <w:r w:rsidRPr="00B0146F">
              <w:rPr>
                <w:bCs/>
                <w:noProof/>
                <w:vertAlign w:val="subscript"/>
                <w:lang w:eastAsia="en-GB"/>
              </w:rPr>
              <w:t>eNB</w:t>
            </w:r>
            <w:r w:rsidRPr="00B0146F">
              <w:rPr>
                <w:bCs/>
                <w:noProof/>
                <w:lang w:eastAsia="en-GB"/>
              </w:rPr>
              <w:t xml:space="preserve"> re-keying. false is used in an intra-LTE handover when the new K</w:t>
            </w:r>
            <w:r w:rsidRPr="00B0146F">
              <w:rPr>
                <w:bCs/>
                <w:noProof/>
                <w:vertAlign w:val="subscript"/>
                <w:lang w:eastAsia="en-GB"/>
              </w:rPr>
              <w:t>eNB</w:t>
            </w:r>
            <w:r w:rsidRPr="00B0146F">
              <w:rPr>
                <w:bCs/>
                <w:noProof/>
                <w:lang w:eastAsia="en-GB"/>
              </w:rPr>
              <w:t xml:space="preserve"> key is obtained from the current K</w:t>
            </w:r>
            <w:r w:rsidRPr="00B0146F">
              <w:rPr>
                <w:bCs/>
                <w:noProof/>
                <w:vertAlign w:val="subscript"/>
                <w:lang w:eastAsia="en-GB"/>
              </w:rPr>
              <w:t>eNB</w:t>
            </w:r>
            <w:r w:rsidRPr="00B0146F">
              <w:rPr>
                <w:bCs/>
                <w:noProof/>
                <w:lang w:eastAsia="en-GB"/>
              </w:rPr>
              <w:t xml:space="preserve"> key or from the NH as described in TS 33.401 [32].</w:t>
            </w:r>
          </w:p>
        </w:tc>
      </w:tr>
      <w:tr w:rsidR="002400DB" w:rsidRPr="00B0146F" w14:paraId="7B919C82" w14:textId="77777777" w:rsidTr="00A63B56">
        <w:trPr>
          <w:cantSplit/>
        </w:trPr>
        <w:tc>
          <w:tcPr>
            <w:tcW w:w="9639" w:type="dxa"/>
          </w:tcPr>
          <w:p w14:paraId="74378A6B" w14:textId="77777777" w:rsidR="002400DB" w:rsidRPr="00B0146F" w:rsidRDefault="002400DB" w:rsidP="00A63B56">
            <w:pPr>
              <w:pStyle w:val="TAL"/>
              <w:rPr>
                <w:b/>
                <w:bCs/>
                <w:i/>
                <w:noProof/>
                <w:lang w:eastAsia="en-GB"/>
              </w:rPr>
            </w:pPr>
            <w:r w:rsidRPr="00B0146F">
              <w:rPr>
                <w:b/>
                <w:bCs/>
                <w:i/>
                <w:noProof/>
                <w:lang w:eastAsia="en-GB"/>
              </w:rPr>
              <w:t>lwa-Configuration</w:t>
            </w:r>
          </w:p>
          <w:p w14:paraId="11C632A5" w14:textId="77777777" w:rsidR="002400DB" w:rsidRPr="00B0146F" w:rsidRDefault="002400DB" w:rsidP="00A63B56">
            <w:pPr>
              <w:pStyle w:val="TAL"/>
              <w:rPr>
                <w:b/>
                <w:bCs/>
                <w:i/>
                <w:noProof/>
                <w:lang w:eastAsia="en-GB"/>
              </w:rPr>
            </w:pPr>
            <w:r w:rsidRPr="00B0146F">
              <w:rPr>
                <w:bCs/>
                <w:noProof/>
                <w:lang w:eastAsia="en-GB"/>
              </w:rPr>
              <w:t xml:space="preserve">This field is used to provide parameters for LWA configuration. </w:t>
            </w:r>
            <w:r w:rsidRPr="00B0146F">
              <w:rPr>
                <w:lang w:eastAsia="ja-JP"/>
              </w:rPr>
              <w:t xml:space="preserve">E-UTRAN does not simultaneously configure LWA </w:t>
            </w:r>
            <w:r w:rsidRPr="00B0146F">
              <w:rPr>
                <w:lang w:eastAsia="zh-CN"/>
              </w:rPr>
              <w:t>with</w:t>
            </w:r>
            <w:r w:rsidRPr="00B0146F">
              <w:rPr>
                <w:lang w:eastAsia="ja-JP"/>
              </w:rPr>
              <w:t xml:space="preserve"> DC</w:t>
            </w:r>
            <w:r w:rsidRPr="00B0146F">
              <w:rPr>
                <w:lang w:eastAsia="zh-CN"/>
              </w:rPr>
              <w:t>, LWIP or RCLWI</w:t>
            </w:r>
            <w:r w:rsidRPr="00B0146F">
              <w:rPr>
                <w:lang w:eastAsia="ja-JP"/>
              </w:rPr>
              <w:t xml:space="preserve"> for a UE.</w:t>
            </w:r>
          </w:p>
        </w:tc>
      </w:tr>
      <w:tr w:rsidR="002400DB" w:rsidRPr="00B0146F" w14:paraId="2FCCD639" w14:textId="77777777" w:rsidTr="00A63B56">
        <w:trPr>
          <w:cantSplit/>
        </w:trPr>
        <w:tc>
          <w:tcPr>
            <w:tcW w:w="9639" w:type="dxa"/>
          </w:tcPr>
          <w:p w14:paraId="1C2E2CC0" w14:textId="77777777" w:rsidR="002400DB" w:rsidRPr="00B0146F" w:rsidRDefault="002400DB" w:rsidP="00A63B56">
            <w:pPr>
              <w:pStyle w:val="TAL"/>
              <w:rPr>
                <w:b/>
                <w:bCs/>
                <w:i/>
                <w:noProof/>
                <w:lang w:eastAsia="en-GB"/>
              </w:rPr>
            </w:pPr>
            <w:r w:rsidRPr="00B0146F">
              <w:rPr>
                <w:b/>
                <w:bCs/>
                <w:i/>
                <w:noProof/>
                <w:lang w:eastAsia="en-GB"/>
              </w:rPr>
              <w:t>lwip-Configuration</w:t>
            </w:r>
          </w:p>
          <w:p w14:paraId="32778F9A" w14:textId="77777777" w:rsidR="002400DB" w:rsidRPr="00B0146F" w:rsidRDefault="002400DB" w:rsidP="00A63B56">
            <w:pPr>
              <w:pStyle w:val="TAL"/>
              <w:rPr>
                <w:b/>
                <w:bCs/>
                <w:i/>
                <w:noProof/>
                <w:lang w:eastAsia="en-GB"/>
              </w:rPr>
            </w:pPr>
            <w:r w:rsidRPr="00B0146F">
              <w:rPr>
                <w:bCs/>
                <w:noProof/>
                <w:lang w:eastAsia="en-GB"/>
              </w:rPr>
              <w:t>This field is used to provide parameters for LWIP configuration.</w:t>
            </w:r>
            <w:r w:rsidRPr="00B0146F">
              <w:rPr>
                <w:lang w:eastAsia="ja-JP"/>
              </w:rPr>
              <w:t xml:space="preserve"> E-UTRAN does not simultaneously configure LW</w:t>
            </w:r>
            <w:r w:rsidRPr="00B0146F">
              <w:rPr>
                <w:lang w:eastAsia="zh-CN"/>
              </w:rPr>
              <w:t>IP</w:t>
            </w:r>
            <w:r w:rsidRPr="00B0146F">
              <w:rPr>
                <w:lang w:eastAsia="ja-JP"/>
              </w:rPr>
              <w:t xml:space="preserve"> </w:t>
            </w:r>
            <w:r w:rsidRPr="00B0146F">
              <w:rPr>
                <w:lang w:eastAsia="zh-CN"/>
              </w:rPr>
              <w:t>with DC,</w:t>
            </w:r>
            <w:r w:rsidRPr="00B0146F">
              <w:rPr>
                <w:lang w:eastAsia="ja-JP"/>
              </w:rPr>
              <w:t xml:space="preserve"> </w:t>
            </w:r>
            <w:r w:rsidRPr="00B0146F">
              <w:rPr>
                <w:lang w:eastAsia="zh-CN"/>
              </w:rPr>
              <w:t>LWA or RCLWI</w:t>
            </w:r>
            <w:r w:rsidRPr="00B0146F">
              <w:rPr>
                <w:lang w:eastAsia="ja-JP"/>
              </w:rPr>
              <w:t xml:space="preserve"> for a UE.</w:t>
            </w:r>
          </w:p>
        </w:tc>
      </w:tr>
      <w:tr w:rsidR="002400DB" w:rsidRPr="00B0146F" w14:paraId="356D7AF0" w14:textId="77777777" w:rsidTr="00A63B56">
        <w:trPr>
          <w:cantSplit/>
        </w:trPr>
        <w:tc>
          <w:tcPr>
            <w:tcW w:w="9639" w:type="dxa"/>
          </w:tcPr>
          <w:p w14:paraId="604302ED" w14:textId="77777777" w:rsidR="002400DB" w:rsidRPr="00B0146F" w:rsidRDefault="002400DB" w:rsidP="00A63B56">
            <w:pPr>
              <w:pStyle w:val="TAL"/>
              <w:rPr>
                <w:b/>
                <w:bCs/>
                <w:i/>
                <w:noProof/>
                <w:lang w:eastAsia="en-GB"/>
              </w:rPr>
            </w:pPr>
            <w:r w:rsidRPr="00B0146F">
              <w:rPr>
                <w:b/>
                <w:bCs/>
                <w:i/>
                <w:noProof/>
                <w:lang w:eastAsia="en-GB"/>
              </w:rPr>
              <w:t>nas-securityParamToEUTRA</w:t>
            </w:r>
          </w:p>
          <w:p w14:paraId="05D41D1C" w14:textId="77777777" w:rsidR="002400DB" w:rsidRPr="00B0146F" w:rsidRDefault="002400DB" w:rsidP="00A63B56">
            <w:pPr>
              <w:pStyle w:val="TAL"/>
              <w:rPr>
                <w:bCs/>
                <w:noProof/>
                <w:lang w:eastAsia="en-GB"/>
              </w:rPr>
            </w:pPr>
            <w:r w:rsidRPr="00B0146F">
              <w:rPr>
                <w:bCs/>
                <w:noProof/>
                <w:lang w:eastAsia="en-GB"/>
              </w:rPr>
              <w:t xml:space="preserve">This field is used to </w:t>
            </w:r>
            <w:r w:rsidRPr="00B0146F">
              <w:rPr>
                <w:lang w:eastAsia="en-GB"/>
              </w:rPr>
              <w:t>transfer</w:t>
            </w:r>
            <w:r w:rsidRPr="00B0146F">
              <w:rPr>
                <w:iCs/>
                <w:lang w:eastAsia="en-GB"/>
              </w:rPr>
              <w:t xml:space="preserve"> UE specific NAS layer information between the network and the UE. The RRC layer is transparent for this field, although it affects activation of AS- security</w:t>
            </w:r>
            <w:r w:rsidRPr="00B0146F">
              <w:rPr>
                <w:bCs/>
                <w:noProof/>
                <w:lang w:eastAsia="en-GB"/>
              </w:rPr>
              <w:t xml:space="preserve"> after inter-RAT handover to E-UTRA. The content is defined in TS 24.301.</w:t>
            </w:r>
          </w:p>
        </w:tc>
      </w:tr>
      <w:tr w:rsidR="002400DB" w:rsidRPr="00B0146F" w14:paraId="77777618" w14:textId="77777777" w:rsidTr="00A63B56">
        <w:trPr>
          <w:cantSplit/>
          <w:tblHeader/>
        </w:trPr>
        <w:tc>
          <w:tcPr>
            <w:tcW w:w="9639" w:type="dxa"/>
          </w:tcPr>
          <w:p w14:paraId="441212C4" w14:textId="77777777" w:rsidR="002400DB" w:rsidRPr="00B0146F" w:rsidRDefault="002400DB" w:rsidP="00A63B56">
            <w:pPr>
              <w:pStyle w:val="TAL"/>
              <w:rPr>
                <w:b/>
                <w:bCs/>
                <w:i/>
                <w:noProof/>
                <w:lang w:eastAsia="zh-CN"/>
              </w:rPr>
            </w:pPr>
            <w:r w:rsidRPr="00B0146F">
              <w:rPr>
                <w:b/>
                <w:bCs/>
                <w:i/>
                <w:noProof/>
                <w:lang w:eastAsia="en-GB"/>
              </w:rPr>
              <w:t>networkControlledSyncTx</w:t>
            </w:r>
          </w:p>
          <w:p w14:paraId="0466D148" w14:textId="77777777" w:rsidR="002400DB" w:rsidRPr="00B0146F" w:rsidRDefault="002400DB" w:rsidP="00A63B56">
            <w:pPr>
              <w:pStyle w:val="TAL"/>
              <w:rPr>
                <w:i/>
                <w:noProof/>
                <w:lang w:eastAsia="en-GB"/>
              </w:rPr>
            </w:pPr>
            <w:r w:rsidRPr="00B0146F">
              <w:rPr>
                <w:bCs/>
                <w:noProof/>
                <w:lang w:eastAsia="zh-CN"/>
              </w:rPr>
              <w:t>This</w:t>
            </w:r>
            <w:r w:rsidRPr="00B0146F">
              <w:rPr>
                <w:bCs/>
                <w:noProof/>
                <w:lang w:eastAsia="en-GB"/>
              </w:rPr>
              <w:t xml:space="preserve"> field indicates whether the UE shall transmit synchronisation information (i.e. become synchronisation source). Value </w:t>
            </w:r>
            <w:r w:rsidRPr="00B0146F">
              <w:rPr>
                <w:bCs/>
                <w:i/>
                <w:noProof/>
                <w:lang w:eastAsia="en-GB"/>
              </w:rPr>
              <w:t>On</w:t>
            </w:r>
            <w:r w:rsidRPr="00B0146F">
              <w:rPr>
                <w:bCs/>
                <w:noProof/>
                <w:lang w:eastAsia="en-GB"/>
              </w:rPr>
              <w:t xml:space="preserve"> indicates the UE to transmit synchronisation information while value </w:t>
            </w:r>
            <w:r w:rsidRPr="00B0146F">
              <w:rPr>
                <w:bCs/>
                <w:i/>
                <w:noProof/>
                <w:lang w:eastAsia="en-GB"/>
              </w:rPr>
              <w:t>Off</w:t>
            </w:r>
            <w:r w:rsidRPr="00B0146F">
              <w:rPr>
                <w:bCs/>
                <w:noProof/>
                <w:lang w:eastAsia="en-GB"/>
              </w:rPr>
              <w:t xml:space="preserve"> indicates the UE to not transmit such information.</w:t>
            </w:r>
          </w:p>
        </w:tc>
      </w:tr>
      <w:tr w:rsidR="002400DB" w:rsidRPr="00B0146F" w14:paraId="6AF5AFA8" w14:textId="77777777" w:rsidTr="00A63B56">
        <w:trPr>
          <w:cantSplit/>
        </w:trPr>
        <w:tc>
          <w:tcPr>
            <w:tcW w:w="9639" w:type="dxa"/>
          </w:tcPr>
          <w:p w14:paraId="3CFA66BD" w14:textId="77777777" w:rsidR="002400DB" w:rsidRPr="00B0146F" w:rsidRDefault="002400DB" w:rsidP="00A63B56">
            <w:pPr>
              <w:pStyle w:val="TAL"/>
              <w:rPr>
                <w:b/>
                <w:bCs/>
                <w:i/>
                <w:noProof/>
                <w:lang w:eastAsia="en-GB"/>
              </w:rPr>
            </w:pPr>
            <w:r w:rsidRPr="00B0146F">
              <w:rPr>
                <w:b/>
                <w:bCs/>
                <w:i/>
                <w:noProof/>
                <w:lang w:eastAsia="en-GB"/>
              </w:rPr>
              <w:t>nextHopChainingCount</w:t>
            </w:r>
          </w:p>
          <w:p w14:paraId="6D44296A" w14:textId="77777777" w:rsidR="002400DB" w:rsidRPr="00B0146F" w:rsidRDefault="002400DB" w:rsidP="00A63B56">
            <w:pPr>
              <w:pStyle w:val="TAL"/>
              <w:rPr>
                <w:bCs/>
                <w:noProof/>
                <w:lang w:eastAsia="en-GB"/>
              </w:rPr>
            </w:pPr>
            <w:r w:rsidRPr="00B0146F">
              <w:rPr>
                <w:bCs/>
                <w:noProof/>
                <w:lang w:eastAsia="en-GB"/>
              </w:rPr>
              <w:t>Parameter NCC: See TS 33.401 [32]</w:t>
            </w:r>
          </w:p>
        </w:tc>
      </w:tr>
      <w:tr w:rsidR="002400DB" w:rsidRPr="00B0146F" w14:paraId="4DE174CB" w14:textId="77777777" w:rsidTr="00A63B56">
        <w:trPr>
          <w:cantSplit/>
        </w:trPr>
        <w:tc>
          <w:tcPr>
            <w:tcW w:w="9639" w:type="dxa"/>
          </w:tcPr>
          <w:p w14:paraId="6E60AC73" w14:textId="77777777" w:rsidR="002400DB" w:rsidRPr="00B0146F" w:rsidRDefault="002400DB" w:rsidP="00A63B56">
            <w:pPr>
              <w:pStyle w:val="TAL"/>
              <w:rPr>
                <w:b/>
                <w:bCs/>
                <w:i/>
                <w:noProof/>
                <w:lang w:eastAsia="en-GB"/>
              </w:rPr>
            </w:pPr>
            <w:r w:rsidRPr="00B0146F">
              <w:rPr>
                <w:b/>
                <w:bCs/>
                <w:i/>
                <w:noProof/>
                <w:lang w:eastAsia="en-GB"/>
              </w:rPr>
              <w:t>p-MeNB</w:t>
            </w:r>
          </w:p>
          <w:p w14:paraId="0DC4B1B0" w14:textId="77777777" w:rsidR="002400DB" w:rsidRPr="00B0146F" w:rsidRDefault="002400DB" w:rsidP="00A63B56">
            <w:pPr>
              <w:pStyle w:val="TAL"/>
              <w:rPr>
                <w:bCs/>
                <w:noProof/>
                <w:lang w:eastAsia="en-GB"/>
              </w:rPr>
            </w:pPr>
            <w:r w:rsidRPr="00B0146F">
              <w:rPr>
                <w:bCs/>
                <w:noProof/>
                <w:lang w:eastAsia="en-GB"/>
              </w:rPr>
              <w:t>Indicates the guaranteed power for the MeNB, as specified in TS 36.213 [23].</w:t>
            </w:r>
            <w:r w:rsidRPr="00B0146F">
              <w:rPr>
                <w:lang w:eastAsia="zh-CN"/>
              </w:rPr>
              <w:t xml:space="preserve"> T</w:t>
            </w:r>
            <w:r w:rsidRPr="00B0146F">
              <w:rPr>
                <w:bCs/>
                <w:noProof/>
                <w:kern w:val="2"/>
                <w:lang w:eastAsia="en-GB"/>
              </w:rPr>
              <w:t>he value N</w:t>
            </w:r>
            <w:r w:rsidRPr="00B0146F">
              <w:rPr>
                <w:bCs/>
                <w:noProof/>
                <w:kern w:val="2"/>
                <w:lang w:eastAsia="zh-CN"/>
              </w:rPr>
              <w:t xml:space="preserve"> </w:t>
            </w:r>
            <w:r w:rsidRPr="00B0146F">
              <w:rPr>
                <w:bCs/>
                <w:noProof/>
                <w:kern w:val="2"/>
                <w:lang w:eastAsia="en-GB"/>
              </w:rPr>
              <w:t>corresponds to N-1 in TS 36.213</w:t>
            </w:r>
            <w:r w:rsidRPr="00B0146F">
              <w:rPr>
                <w:bCs/>
                <w:noProof/>
                <w:kern w:val="2"/>
                <w:lang w:eastAsia="zh-CN"/>
              </w:rPr>
              <w:t xml:space="preserve"> [23].</w:t>
            </w:r>
          </w:p>
        </w:tc>
      </w:tr>
      <w:tr w:rsidR="002400DB" w:rsidRPr="00B0146F" w14:paraId="5F5A24D2" w14:textId="77777777" w:rsidTr="00A63B56">
        <w:trPr>
          <w:cantSplit/>
        </w:trPr>
        <w:tc>
          <w:tcPr>
            <w:tcW w:w="9639" w:type="dxa"/>
          </w:tcPr>
          <w:p w14:paraId="5D4A7100" w14:textId="77777777" w:rsidR="002400DB" w:rsidRPr="00B0146F" w:rsidRDefault="002400DB" w:rsidP="00A63B56">
            <w:pPr>
              <w:pStyle w:val="TAL"/>
              <w:rPr>
                <w:b/>
                <w:bCs/>
                <w:i/>
                <w:noProof/>
                <w:lang w:eastAsia="en-GB"/>
              </w:rPr>
            </w:pPr>
            <w:r w:rsidRPr="00B0146F">
              <w:rPr>
                <w:b/>
                <w:bCs/>
                <w:i/>
                <w:noProof/>
                <w:lang w:eastAsia="en-GB"/>
              </w:rPr>
              <w:t>powerControlMode</w:t>
            </w:r>
          </w:p>
          <w:p w14:paraId="0BDE045D" w14:textId="77777777" w:rsidR="002400DB" w:rsidRPr="00B0146F" w:rsidRDefault="002400DB" w:rsidP="00A63B56">
            <w:pPr>
              <w:pStyle w:val="TAL"/>
              <w:rPr>
                <w:bCs/>
                <w:noProof/>
                <w:lang w:eastAsia="en-GB"/>
              </w:rPr>
            </w:pPr>
            <w:r w:rsidRPr="00B0146F">
              <w:rPr>
                <w:bCs/>
                <w:noProof/>
                <w:lang w:eastAsia="en-GB"/>
              </w:rPr>
              <w:t>Indicates the power control mode used in DC. Value 1 corresponds to DC power control mode 1 and value 2 indicates DC power control mode 2, as specified in TS 36.213 [23].</w:t>
            </w:r>
          </w:p>
        </w:tc>
      </w:tr>
      <w:tr w:rsidR="002400DB" w:rsidRPr="00B0146F" w14:paraId="3A49BC9C" w14:textId="77777777" w:rsidTr="00A63B56">
        <w:trPr>
          <w:cantSplit/>
        </w:trPr>
        <w:tc>
          <w:tcPr>
            <w:tcW w:w="9639" w:type="dxa"/>
          </w:tcPr>
          <w:p w14:paraId="20437F9B" w14:textId="77777777" w:rsidR="002400DB" w:rsidRPr="00B0146F" w:rsidRDefault="002400DB" w:rsidP="00A63B56">
            <w:pPr>
              <w:pStyle w:val="TAL"/>
              <w:rPr>
                <w:b/>
                <w:bCs/>
                <w:i/>
                <w:noProof/>
                <w:lang w:eastAsia="en-GB"/>
              </w:rPr>
            </w:pPr>
            <w:r w:rsidRPr="00B0146F">
              <w:rPr>
                <w:b/>
                <w:bCs/>
                <w:i/>
                <w:noProof/>
                <w:lang w:eastAsia="en-GB"/>
              </w:rPr>
              <w:t>p-SeNB</w:t>
            </w:r>
          </w:p>
          <w:p w14:paraId="588325B0" w14:textId="77777777" w:rsidR="002400DB" w:rsidRPr="00B0146F" w:rsidRDefault="002400DB" w:rsidP="00A63B56">
            <w:pPr>
              <w:pStyle w:val="TAL"/>
              <w:rPr>
                <w:bCs/>
                <w:noProof/>
                <w:lang w:eastAsia="en-GB"/>
              </w:rPr>
            </w:pPr>
            <w:r w:rsidRPr="00B0146F">
              <w:rPr>
                <w:bCs/>
                <w:noProof/>
                <w:lang w:eastAsia="en-GB"/>
              </w:rPr>
              <w:t>Indicates the guaranteed power for the SeNB</w:t>
            </w:r>
            <w:r w:rsidRPr="00B0146F">
              <w:rPr>
                <w:lang w:eastAsia="en-GB"/>
              </w:rPr>
              <w:t xml:space="preserve"> </w:t>
            </w:r>
            <w:r w:rsidRPr="00B0146F">
              <w:rPr>
                <w:bCs/>
                <w:noProof/>
                <w:lang w:eastAsia="en-GB"/>
              </w:rPr>
              <w:t>as specified in TS 36.213 [23, Table 5.1.4.2-1].</w:t>
            </w:r>
            <w:r w:rsidRPr="00B0146F">
              <w:rPr>
                <w:lang w:eastAsia="zh-CN"/>
              </w:rPr>
              <w:t xml:space="preserve"> T</w:t>
            </w:r>
            <w:r w:rsidRPr="00B0146F">
              <w:rPr>
                <w:bCs/>
                <w:noProof/>
                <w:kern w:val="2"/>
                <w:lang w:eastAsia="en-GB"/>
              </w:rPr>
              <w:t>he value N</w:t>
            </w:r>
            <w:r w:rsidRPr="00B0146F">
              <w:rPr>
                <w:bCs/>
                <w:noProof/>
                <w:kern w:val="2"/>
                <w:lang w:eastAsia="zh-CN"/>
              </w:rPr>
              <w:t xml:space="preserve"> </w:t>
            </w:r>
            <w:r w:rsidRPr="00B0146F">
              <w:rPr>
                <w:bCs/>
                <w:noProof/>
                <w:kern w:val="2"/>
                <w:lang w:eastAsia="en-GB"/>
              </w:rPr>
              <w:t>corresponds to N-1 in TS 36.213</w:t>
            </w:r>
            <w:r w:rsidRPr="00B0146F">
              <w:rPr>
                <w:bCs/>
                <w:noProof/>
                <w:kern w:val="2"/>
                <w:lang w:eastAsia="zh-CN"/>
              </w:rPr>
              <w:t xml:space="preserve"> [23].</w:t>
            </w:r>
          </w:p>
        </w:tc>
      </w:tr>
      <w:tr w:rsidR="002400DB" w:rsidRPr="00B0146F" w14:paraId="2E0099BF" w14:textId="77777777" w:rsidTr="00A63B56">
        <w:trPr>
          <w:cantSplit/>
        </w:trPr>
        <w:tc>
          <w:tcPr>
            <w:tcW w:w="9639" w:type="dxa"/>
          </w:tcPr>
          <w:p w14:paraId="39D58730" w14:textId="77777777" w:rsidR="002400DB" w:rsidRPr="00B0146F" w:rsidRDefault="002400DB" w:rsidP="00A63B56">
            <w:pPr>
              <w:pStyle w:val="TAL"/>
              <w:rPr>
                <w:b/>
                <w:i/>
                <w:lang w:eastAsia="en-GB"/>
              </w:rPr>
            </w:pPr>
            <w:r w:rsidRPr="00B0146F">
              <w:rPr>
                <w:b/>
                <w:i/>
                <w:lang w:eastAsia="en-GB"/>
              </w:rPr>
              <w:t>rclwi-Configuration</w:t>
            </w:r>
          </w:p>
          <w:p w14:paraId="4FB00019" w14:textId="77777777" w:rsidR="002400DB" w:rsidRPr="00B0146F" w:rsidRDefault="002400DB" w:rsidP="00A63B56">
            <w:pPr>
              <w:pStyle w:val="TAL"/>
              <w:rPr>
                <w:b/>
                <w:bCs/>
                <w:i/>
                <w:noProof/>
                <w:lang w:eastAsia="en-GB"/>
              </w:rPr>
            </w:pPr>
            <w:r w:rsidRPr="00B0146F">
              <w:rPr>
                <w:lang w:eastAsia="en-GB"/>
              </w:rPr>
              <w:t>WLAN traffic steering command as specified in 5.6.16.2.</w:t>
            </w:r>
            <w:r w:rsidRPr="00B0146F">
              <w:rPr>
                <w:lang w:eastAsia="ja-JP"/>
              </w:rPr>
              <w:t xml:space="preserve"> E-UTRAN does not simultaneously configure </w:t>
            </w:r>
            <w:r w:rsidRPr="00B0146F">
              <w:rPr>
                <w:lang w:eastAsia="zh-CN"/>
              </w:rPr>
              <w:t>RCLWI</w:t>
            </w:r>
            <w:r w:rsidRPr="00B0146F">
              <w:rPr>
                <w:lang w:eastAsia="ja-JP"/>
              </w:rPr>
              <w:t xml:space="preserve"> </w:t>
            </w:r>
            <w:r w:rsidRPr="00B0146F">
              <w:rPr>
                <w:lang w:eastAsia="zh-CN"/>
              </w:rPr>
              <w:t>with DC, LWA or LWIP</w:t>
            </w:r>
            <w:r w:rsidRPr="00B0146F">
              <w:rPr>
                <w:lang w:eastAsia="ja-JP"/>
              </w:rPr>
              <w:t xml:space="preserve"> for a UE.</w:t>
            </w:r>
          </w:p>
        </w:tc>
      </w:tr>
      <w:tr w:rsidR="002400DB" w:rsidRPr="00B0146F" w14:paraId="72740A70" w14:textId="77777777" w:rsidTr="00A63B56">
        <w:trPr>
          <w:cantSplit/>
        </w:trPr>
        <w:tc>
          <w:tcPr>
            <w:tcW w:w="9639" w:type="dxa"/>
          </w:tcPr>
          <w:p w14:paraId="681705FB" w14:textId="77777777" w:rsidR="002400DB" w:rsidRPr="00B0146F" w:rsidRDefault="002400DB" w:rsidP="00A63B56">
            <w:pPr>
              <w:pStyle w:val="TAL"/>
              <w:rPr>
                <w:b/>
                <w:i/>
                <w:lang w:eastAsia="en-GB"/>
              </w:rPr>
            </w:pPr>
            <w:r w:rsidRPr="00B0146F">
              <w:rPr>
                <w:b/>
                <w:i/>
                <w:lang w:eastAsia="en-GB"/>
              </w:rPr>
              <w:t>sCellIndex</w:t>
            </w:r>
          </w:p>
          <w:p w14:paraId="564D66F8" w14:textId="77777777" w:rsidR="002400DB" w:rsidRPr="00B0146F" w:rsidRDefault="002400DB" w:rsidP="00A63B56">
            <w:pPr>
              <w:pStyle w:val="TAL"/>
              <w:rPr>
                <w:bCs/>
                <w:iCs/>
                <w:lang w:eastAsia="en-GB"/>
              </w:rPr>
            </w:pPr>
            <w:r w:rsidRPr="00B0146F">
              <w:rPr>
                <w:lang w:eastAsia="en-GB"/>
              </w:rPr>
              <w:t xml:space="preserve">In case of DC, the SCellIndex is unique within the scope of the UE i.e. an SCG cell can not use the same value as used for an MCG cell. For </w:t>
            </w:r>
            <w:r w:rsidRPr="00B0146F">
              <w:rPr>
                <w:i/>
                <w:lang w:eastAsia="en-GB"/>
              </w:rPr>
              <w:t>pSCellToAddMod</w:t>
            </w:r>
            <w:r w:rsidRPr="00B0146F">
              <w:rPr>
                <w:lang w:eastAsia="en-GB"/>
              </w:rPr>
              <w:t xml:space="preserve">, if </w:t>
            </w:r>
            <w:r w:rsidRPr="00B0146F">
              <w:rPr>
                <w:i/>
                <w:lang w:eastAsia="en-GB"/>
              </w:rPr>
              <w:t>sCellIndex-r13</w:t>
            </w:r>
            <w:r w:rsidRPr="00B0146F">
              <w:rPr>
                <w:lang w:eastAsia="en-GB"/>
              </w:rPr>
              <w:t xml:space="preserve"> is present the UE shall ignore </w:t>
            </w:r>
            <w:r w:rsidRPr="00B0146F">
              <w:rPr>
                <w:i/>
                <w:lang w:eastAsia="en-GB"/>
              </w:rPr>
              <w:t>sCellIndex-r12.</w:t>
            </w:r>
            <w:r w:rsidRPr="00B0146F">
              <w:rPr>
                <w:lang w:eastAsia="en-GB"/>
              </w:rPr>
              <w:t xml:space="preserve"> </w:t>
            </w:r>
            <w:r w:rsidRPr="00B0146F">
              <w:rPr>
                <w:i/>
              </w:rPr>
              <w:t>sCellIndex-r13</w:t>
            </w:r>
            <w:r w:rsidRPr="00B0146F">
              <w:t xml:space="preserve"> in </w:t>
            </w:r>
            <w:r w:rsidRPr="00B0146F">
              <w:rPr>
                <w:i/>
              </w:rPr>
              <w:t>sCell</w:t>
            </w:r>
            <w:r w:rsidRPr="00B0146F">
              <w:rPr>
                <w:i/>
                <w:snapToGrid w:val="0"/>
              </w:rPr>
              <w:t>ToAddMod</w:t>
            </w:r>
            <w:r w:rsidRPr="00B0146F">
              <w:rPr>
                <w:i/>
              </w:rPr>
              <w:t>ListExt-r13</w:t>
            </w:r>
            <w:r w:rsidRPr="00B0146F">
              <w:t xml:space="preserve"> shall not have same values as sCellIndex-r10 in sCell</w:t>
            </w:r>
            <w:r w:rsidRPr="00B0146F">
              <w:rPr>
                <w:snapToGrid w:val="0"/>
              </w:rPr>
              <w:t>ToAddMod</w:t>
            </w:r>
            <w:r w:rsidRPr="00B0146F">
              <w:t>List-r10.</w:t>
            </w:r>
          </w:p>
        </w:tc>
      </w:tr>
      <w:tr w:rsidR="002400DB" w:rsidRPr="00B0146F" w14:paraId="72A7B8BB" w14:textId="77777777" w:rsidTr="00A63B56">
        <w:trPr>
          <w:cantSplit/>
        </w:trPr>
        <w:tc>
          <w:tcPr>
            <w:tcW w:w="9639" w:type="dxa"/>
          </w:tcPr>
          <w:p w14:paraId="68C15C6D" w14:textId="77777777" w:rsidR="002400DB" w:rsidRPr="00B0146F" w:rsidRDefault="002400DB" w:rsidP="00A63B56">
            <w:pPr>
              <w:pStyle w:val="TAL"/>
              <w:rPr>
                <w:b/>
                <w:i/>
                <w:lang w:eastAsia="en-GB"/>
              </w:rPr>
            </w:pPr>
            <w:r w:rsidRPr="00B0146F">
              <w:rPr>
                <w:b/>
                <w:i/>
                <w:lang w:eastAsia="en-GB"/>
              </w:rPr>
              <w:t>sCellToAddModList, sCellToAddModListExt</w:t>
            </w:r>
          </w:p>
          <w:p w14:paraId="54766279" w14:textId="77777777" w:rsidR="002400DB" w:rsidRDefault="002400DB" w:rsidP="0082068D">
            <w:pPr>
              <w:pStyle w:val="TAL"/>
              <w:rPr>
                <w:ins w:id="4" w:author="Huawei" w:date="2019-11-06T16:23:00Z"/>
                <w:rFonts w:cs="Arial"/>
                <w:bCs/>
                <w:i/>
                <w:noProof/>
                <w:szCs w:val="18"/>
                <w:lang w:eastAsia="ko-KR"/>
              </w:rPr>
            </w:pPr>
            <w:r w:rsidRPr="00B0146F">
              <w:rPr>
                <w:lang w:eastAsia="en-GB"/>
              </w:rPr>
              <w:t xml:space="preserve">Indicates the SCell to be added or modified. Field </w:t>
            </w:r>
            <w:r w:rsidRPr="00B0146F">
              <w:rPr>
                <w:i/>
                <w:lang w:eastAsia="en-GB"/>
              </w:rPr>
              <w:t xml:space="preserve">sCellToAddModList </w:t>
            </w:r>
            <w:r w:rsidRPr="00B0146F">
              <w:rPr>
                <w:lang w:eastAsia="en-GB"/>
              </w:rPr>
              <w:t xml:space="preserve">is used to add the first 4 SCells for a UE with </w:t>
            </w:r>
            <w:r w:rsidRPr="00B0146F">
              <w:rPr>
                <w:i/>
                <w:lang w:eastAsia="en-GB"/>
              </w:rPr>
              <w:t>sCellIndex-r10</w:t>
            </w:r>
            <w:r w:rsidRPr="00B0146F">
              <w:rPr>
                <w:lang w:eastAsia="en-GB"/>
              </w:rPr>
              <w:t xml:space="preserve"> while </w:t>
            </w:r>
            <w:r w:rsidRPr="00B0146F">
              <w:rPr>
                <w:i/>
                <w:lang w:eastAsia="en-GB"/>
              </w:rPr>
              <w:t>sCellToAddModListExt</w:t>
            </w:r>
            <w:r w:rsidRPr="00B0146F">
              <w:rPr>
                <w:lang w:eastAsia="en-GB"/>
              </w:rPr>
              <w:t xml:space="preserve"> is used to add the rest. If E-UTRAN includes </w:t>
            </w:r>
            <w:r w:rsidRPr="00B0146F">
              <w:rPr>
                <w:i/>
                <w:lang w:eastAsia="en-GB"/>
              </w:rPr>
              <w:t>sCellToAddModList-v10l0</w:t>
            </w:r>
            <w:r w:rsidRPr="00B0146F">
              <w:rPr>
                <w:lang w:eastAsia="en-GB"/>
              </w:rPr>
              <w:t xml:space="preserve"> it includes the same number of entries, and listed in the same order, as in </w:t>
            </w:r>
            <w:r w:rsidRPr="00B0146F">
              <w:rPr>
                <w:i/>
                <w:lang w:eastAsia="en-GB"/>
              </w:rPr>
              <w:t>sCellToAddModList-r10</w:t>
            </w:r>
            <w:r w:rsidRPr="00B0146F">
              <w:rPr>
                <w:lang w:eastAsia="en-GB"/>
              </w:rPr>
              <w:t xml:space="preserve">. If E-UTRAN includes </w:t>
            </w:r>
            <w:r w:rsidRPr="00B0146F">
              <w:rPr>
                <w:i/>
                <w:lang w:eastAsia="en-GB"/>
              </w:rPr>
              <w:t>sCellToAddModListExt-v1370</w:t>
            </w:r>
            <w:r w:rsidRPr="00B0146F">
              <w:rPr>
                <w:lang w:eastAsia="en-GB"/>
              </w:rPr>
              <w:t xml:space="preserve"> it includes the same number of entries, and listed in the same order, as in </w:t>
            </w:r>
            <w:r w:rsidRPr="00B0146F">
              <w:rPr>
                <w:i/>
                <w:lang w:eastAsia="en-GB"/>
              </w:rPr>
              <w:t>SCellToAddModListExt-r13</w:t>
            </w:r>
            <w:r w:rsidRPr="00B0146F">
              <w:rPr>
                <w:lang w:eastAsia="en-GB"/>
              </w:rPr>
              <w:t xml:space="preserve">. </w:t>
            </w:r>
            <w:r w:rsidRPr="00B0146F">
              <w:rPr>
                <w:rFonts w:cs="Arial"/>
                <w:bCs/>
                <w:noProof/>
                <w:szCs w:val="18"/>
                <w:lang w:eastAsia="ko-KR"/>
              </w:rPr>
              <w:t xml:space="preserve">If E-UTRAN includes </w:t>
            </w:r>
            <w:r w:rsidRPr="00B0146F">
              <w:rPr>
                <w:rFonts w:cs="Arial"/>
                <w:bCs/>
                <w:i/>
                <w:noProof/>
                <w:szCs w:val="18"/>
                <w:lang w:eastAsia="ko-KR"/>
              </w:rPr>
              <w:t>sCellToAddModListExt-v13c0</w:t>
            </w:r>
            <w:r w:rsidRPr="00B0146F">
              <w:rPr>
                <w:rFonts w:cs="Arial"/>
                <w:bCs/>
                <w:noProof/>
                <w:szCs w:val="18"/>
                <w:lang w:eastAsia="ko-KR"/>
              </w:rPr>
              <w:t xml:space="preserve"> it includes the same number of entries, and listed in the same order, as in </w:t>
            </w:r>
            <w:r w:rsidRPr="00B0146F">
              <w:rPr>
                <w:rFonts w:cs="Arial"/>
                <w:bCs/>
                <w:i/>
                <w:noProof/>
                <w:szCs w:val="18"/>
                <w:lang w:eastAsia="ko-KR"/>
              </w:rPr>
              <w:t>sCellToAddModListExt-r13.</w:t>
            </w:r>
          </w:p>
          <w:p w14:paraId="5D03B79C" w14:textId="6F02DE85" w:rsidR="0082068D" w:rsidRPr="00B0146F" w:rsidRDefault="0082068D" w:rsidP="0082068D">
            <w:pPr>
              <w:pStyle w:val="TAL"/>
              <w:rPr>
                <w:lang w:eastAsia="en-GB"/>
              </w:rPr>
            </w:pPr>
            <w:ins w:id="5" w:author="Huawei" w:date="2019-11-06T16:23:00Z">
              <w:r w:rsidRPr="0082068D">
                <w:rPr>
                  <w:lang w:eastAsia="en-GB"/>
                </w:rPr>
                <w:t xml:space="preserve">If the UE support more than 5 serving cells for carrier aggregation, only </w:t>
              </w:r>
              <w:r w:rsidRPr="002470D8">
                <w:rPr>
                  <w:i/>
                  <w:lang w:eastAsia="en-GB"/>
                </w:rPr>
                <w:t>sCellToAddModListExt</w:t>
              </w:r>
              <w:r w:rsidRPr="0082068D">
                <w:rPr>
                  <w:lang w:eastAsia="en-GB"/>
                </w:rPr>
                <w:t xml:space="preserve"> is used to add or modify SCells. If the UE does not support more than 5 serving cells for carrier aggregation, only </w:t>
              </w:r>
              <w:r w:rsidRPr="002470D8">
                <w:rPr>
                  <w:i/>
                  <w:lang w:eastAsia="en-GB"/>
                </w:rPr>
                <w:t>sCellToAddModList</w:t>
              </w:r>
              <w:r w:rsidRPr="0082068D">
                <w:rPr>
                  <w:lang w:eastAsia="en-GB"/>
                </w:rPr>
                <w:t xml:space="preserve"> is used to add or modify SCells.</w:t>
              </w:r>
            </w:ins>
          </w:p>
        </w:tc>
      </w:tr>
      <w:tr w:rsidR="002400DB" w:rsidRPr="00B0146F" w14:paraId="660F77BF" w14:textId="77777777" w:rsidTr="00A63B56">
        <w:trPr>
          <w:cantSplit/>
        </w:trPr>
        <w:tc>
          <w:tcPr>
            <w:tcW w:w="9639" w:type="dxa"/>
          </w:tcPr>
          <w:p w14:paraId="2766CEB4" w14:textId="77777777" w:rsidR="002400DB" w:rsidRPr="00B0146F" w:rsidRDefault="002400DB" w:rsidP="00A63B56">
            <w:pPr>
              <w:pStyle w:val="TAL"/>
              <w:rPr>
                <w:b/>
                <w:i/>
                <w:lang w:eastAsia="en-GB"/>
              </w:rPr>
            </w:pPr>
            <w:r w:rsidRPr="00B0146F">
              <w:rPr>
                <w:b/>
                <w:i/>
                <w:lang w:eastAsia="en-GB"/>
              </w:rPr>
              <w:t>sCellToAddModListSCG, sCellToAddModListSCG-Ext</w:t>
            </w:r>
          </w:p>
          <w:p w14:paraId="7BC25B85" w14:textId="77777777" w:rsidR="002400DB" w:rsidRDefault="002400DB" w:rsidP="000B3776">
            <w:pPr>
              <w:pStyle w:val="TAL"/>
              <w:rPr>
                <w:ins w:id="6" w:author="Huawei" w:date="2019-11-06T16:24:00Z"/>
                <w:rFonts w:cs="Arial"/>
                <w:bCs/>
                <w:i/>
                <w:noProof/>
                <w:szCs w:val="18"/>
                <w:lang w:eastAsia="ko-KR"/>
              </w:rPr>
            </w:pPr>
            <w:r w:rsidRPr="00B0146F">
              <w:rPr>
                <w:lang w:eastAsia="en-GB"/>
              </w:rPr>
              <w:t xml:space="preserve">Indicates the SCG cell to be added or modified. The field is used for SCG cells other than the PSCell (which is added/ modified by field </w:t>
            </w:r>
            <w:r w:rsidRPr="00B0146F">
              <w:rPr>
                <w:i/>
                <w:lang w:eastAsia="en-GB"/>
              </w:rPr>
              <w:t>pSCellToAddMod</w:t>
            </w:r>
            <w:r w:rsidRPr="00B0146F">
              <w:rPr>
                <w:lang w:eastAsia="en-GB"/>
              </w:rPr>
              <w:t xml:space="preserve">). Field </w:t>
            </w:r>
            <w:r w:rsidRPr="00B0146F">
              <w:rPr>
                <w:i/>
                <w:lang w:eastAsia="en-GB"/>
              </w:rPr>
              <w:t xml:space="preserve">sCellToAddModListSCG </w:t>
            </w:r>
            <w:r w:rsidRPr="00B0146F">
              <w:rPr>
                <w:lang w:eastAsia="en-GB"/>
              </w:rPr>
              <w:t xml:space="preserve">is used to add the first 4 SCells for a UE with </w:t>
            </w:r>
            <w:r w:rsidRPr="00B0146F">
              <w:rPr>
                <w:i/>
                <w:lang w:eastAsia="en-GB"/>
              </w:rPr>
              <w:t>sCellIndex-r10</w:t>
            </w:r>
            <w:r w:rsidRPr="00B0146F">
              <w:rPr>
                <w:lang w:eastAsia="en-GB"/>
              </w:rPr>
              <w:t xml:space="preserve"> while </w:t>
            </w:r>
            <w:r w:rsidRPr="00B0146F">
              <w:rPr>
                <w:i/>
                <w:lang w:eastAsia="en-GB"/>
              </w:rPr>
              <w:t>sCellToAddModListSCG-Ext</w:t>
            </w:r>
            <w:r w:rsidRPr="00B0146F">
              <w:rPr>
                <w:lang w:eastAsia="en-GB"/>
              </w:rPr>
              <w:t xml:space="preserve"> is used to add the rest. If E-UTRAN includes </w:t>
            </w:r>
            <w:r w:rsidRPr="00B0146F">
              <w:rPr>
                <w:i/>
                <w:lang w:eastAsia="en-GB"/>
              </w:rPr>
              <w:t>sCellToAddModListSCG-v10l0</w:t>
            </w:r>
            <w:r w:rsidRPr="00B0146F">
              <w:rPr>
                <w:lang w:eastAsia="en-GB"/>
              </w:rPr>
              <w:t xml:space="preserve"> it includes the same number of entries, and listed in the same order, as in </w:t>
            </w:r>
            <w:r w:rsidRPr="00B0146F">
              <w:rPr>
                <w:i/>
                <w:lang w:eastAsia="en-GB"/>
              </w:rPr>
              <w:t>sCellToAddModListSCG-r12</w:t>
            </w:r>
            <w:r w:rsidRPr="00B0146F">
              <w:rPr>
                <w:lang w:eastAsia="en-GB"/>
              </w:rPr>
              <w:t xml:space="preserve">. If E-UTRAN includes </w:t>
            </w:r>
            <w:r w:rsidRPr="00B0146F">
              <w:rPr>
                <w:i/>
                <w:lang w:eastAsia="en-GB"/>
              </w:rPr>
              <w:t>sCellToAddModListSCG-Ext-v1370</w:t>
            </w:r>
            <w:r w:rsidRPr="00B0146F">
              <w:rPr>
                <w:lang w:eastAsia="en-GB"/>
              </w:rPr>
              <w:t xml:space="preserve"> it includes the same number of entries, and listed in the same order, as in </w:t>
            </w:r>
            <w:r w:rsidRPr="00B0146F">
              <w:rPr>
                <w:i/>
                <w:lang w:eastAsia="en-GB"/>
              </w:rPr>
              <w:t>sCellToAddModListSCG-Ext-r13</w:t>
            </w:r>
            <w:r w:rsidRPr="00B0146F">
              <w:rPr>
                <w:lang w:eastAsia="en-GB"/>
              </w:rPr>
              <w:t xml:space="preserve">. </w:t>
            </w:r>
            <w:r w:rsidRPr="00B0146F">
              <w:rPr>
                <w:rFonts w:cs="Arial"/>
                <w:bCs/>
                <w:noProof/>
                <w:szCs w:val="18"/>
                <w:lang w:eastAsia="ko-KR"/>
              </w:rPr>
              <w:t xml:space="preserve">If E-UTRAN includes </w:t>
            </w:r>
            <w:r w:rsidRPr="00B0146F">
              <w:rPr>
                <w:rFonts w:cs="Arial"/>
                <w:bCs/>
                <w:i/>
                <w:noProof/>
                <w:szCs w:val="18"/>
                <w:lang w:eastAsia="ko-KR"/>
              </w:rPr>
              <w:t>sCellToAddModListSCG-Ext-v13c0</w:t>
            </w:r>
            <w:r w:rsidRPr="00B0146F">
              <w:rPr>
                <w:rFonts w:cs="Arial"/>
                <w:bCs/>
                <w:noProof/>
                <w:szCs w:val="18"/>
                <w:lang w:eastAsia="ko-KR"/>
              </w:rPr>
              <w:t xml:space="preserve"> it includes the same number of entries, and listed in the same order, as in </w:t>
            </w:r>
            <w:r w:rsidRPr="00B0146F">
              <w:rPr>
                <w:rFonts w:cs="Arial"/>
                <w:bCs/>
                <w:i/>
                <w:noProof/>
                <w:szCs w:val="18"/>
                <w:lang w:eastAsia="ko-KR"/>
              </w:rPr>
              <w:t>sCellToAddModListSCG-Ext-r13.</w:t>
            </w:r>
          </w:p>
          <w:p w14:paraId="2E14911B" w14:textId="6BF8DF1A" w:rsidR="000B3776" w:rsidRPr="00B0146F" w:rsidRDefault="00F572FA" w:rsidP="000B3776">
            <w:pPr>
              <w:pStyle w:val="TAL"/>
              <w:rPr>
                <w:bCs/>
                <w:iCs/>
                <w:lang w:eastAsia="en-GB"/>
              </w:rPr>
            </w:pPr>
            <w:ins w:id="7" w:author="Huawei" w:date="2019-11-07T10:32:00Z">
              <w:r w:rsidRPr="000B3776">
                <w:rPr>
                  <w:bCs/>
                  <w:iCs/>
                  <w:lang w:eastAsia="en-GB"/>
                </w:rPr>
                <w:t xml:space="preserve">If the UE support more than 5 serving cells for carrier aggregation, only sCellToAddModListSCG-Ext is used to add or modify </w:t>
              </w:r>
              <w:r>
                <w:rPr>
                  <w:bCs/>
                  <w:iCs/>
                  <w:lang w:eastAsia="en-GB"/>
                </w:rPr>
                <w:t>SCG cells</w:t>
              </w:r>
              <w:r w:rsidRPr="000B3776">
                <w:rPr>
                  <w:bCs/>
                  <w:iCs/>
                  <w:lang w:eastAsia="en-GB"/>
                </w:rPr>
                <w:t xml:space="preserve">. If the UE does not support more than 5 serving cells for carrier aggregation, only sCellToAddModListSCG is used to add or modify </w:t>
              </w:r>
              <w:r>
                <w:rPr>
                  <w:bCs/>
                  <w:iCs/>
                  <w:lang w:eastAsia="en-GB"/>
                </w:rPr>
                <w:t>SCG cells</w:t>
              </w:r>
              <w:r w:rsidRPr="000B3776">
                <w:rPr>
                  <w:bCs/>
                  <w:iCs/>
                  <w:lang w:eastAsia="en-GB"/>
                </w:rPr>
                <w:t>.</w:t>
              </w:r>
            </w:ins>
          </w:p>
        </w:tc>
      </w:tr>
      <w:tr w:rsidR="00825667" w:rsidRPr="00B0146F" w14:paraId="34AE299A" w14:textId="77777777" w:rsidTr="00A63B56">
        <w:trPr>
          <w:cantSplit/>
          <w:ins w:id="8" w:author="Huawei" w:date="2019-11-06T16:27:00Z"/>
        </w:trPr>
        <w:tc>
          <w:tcPr>
            <w:tcW w:w="9639" w:type="dxa"/>
          </w:tcPr>
          <w:p w14:paraId="3FB88462" w14:textId="2A038D8D" w:rsidR="00825667" w:rsidRPr="00B0146F" w:rsidRDefault="00825667" w:rsidP="00825667">
            <w:pPr>
              <w:pStyle w:val="TAL"/>
              <w:rPr>
                <w:ins w:id="9" w:author="Huawei" w:date="2019-11-06T16:27:00Z"/>
                <w:b/>
                <w:i/>
                <w:lang w:eastAsia="en-GB"/>
              </w:rPr>
            </w:pPr>
            <w:ins w:id="10" w:author="Huawei" w:date="2019-11-06T16:28:00Z">
              <w:r w:rsidRPr="00825667">
                <w:rPr>
                  <w:b/>
                  <w:i/>
                  <w:lang w:eastAsia="en-GB"/>
                </w:rPr>
                <w:lastRenderedPageBreak/>
                <w:t>sCellToReleaseList</w:t>
              </w:r>
            </w:ins>
            <w:ins w:id="11" w:author="Huawei" w:date="2019-11-06T16:27:00Z">
              <w:r w:rsidRPr="00B0146F">
                <w:rPr>
                  <w:b/>
                  <w:i/>
                  <w:lang w:eastAsia="zh-TW"/>
                </w:rPr>
                <w:t xml:space="preserve">, </w:t>
              </w:r>
              <w:r w:rsidRPr="00B0146F">
                <w:rPr>
                  <w:b/>
                  <w:i/>
                  <w:lang w:eastAsia="en-GB"/>
                </w:rPr>
                <w:t>sCellToReleaseList</w:t>
              </w:r>
              <w:r w:rsidRPr="00B0146F">
                <w:rPr>
                  <w:b/>
                  <w:i/>
                  <w:lang w:eastAsia="zh-TW"/>
                </w:rPr>
                <w:t>Ext</w:t>
              </w:r>
            </w:ins>
          </w:p>
          <w:p w14:paraId="57AB8622" w14:textId="77777777" w:rsidR="00825667" w:rsidRDefault="00825667" w:rsidP="008A1593">
            <w:pPr>
              <w:pStyle w:val="TAL"/>
              <w:rPr>
                <w:ins w:id="12" w:author="Huawei" w:date="2019-11-06T16:29:00Z"/>
                <w:lang w:eastAsia="en-GB"/>
              </w:rPr>
            </w:pPr>
            <w:ins w:id="13" w:author="Huawei" w:date="2019-11-06T16:27:00Z">
              <w:r w:rsidRPr="00B0146F">
                <w:rPr>
                  <w:lang w:eastAsia="en-GB"/>
                </w:rPr>
                <w:t xml:space="preserve">Indicates the </w:t>
              </w:r>
            </w:ins>
            <w:ins w:id="14" w:author="Huawei" w:date="2019-11-06T16:29:00Z">
              <w:r>
                <w:rPr>
                  <w:lang w:eastAsia="en-GB"/>
                </w:rPr>
                <w:t>SCell</w:t>
              </w:r>
            </w:ins>
            <w:ins w:id="15" w:author="Huawei" w:date="2019-11-06T16:27:00Z">
              <w:r w:rsidRPr="00B0146F">
                <w:rPr>
                  <w:lang w:eastAsia="en-GB"/>
                </w:rPr>
                <w:t xml:space="preserve"> to be released.</w:t>
              </w:r>
            </w:ins>
          </w:p>
          <w:p w14:paraId="5BB7C930" w14:textId="7A7C6044" w:rsidR="008A1593" w:rsidRPr="00B0146F" w:rsidRDefault="008A1593" w:rsidP="008A1593">
            <w:pPr>
              <w:pStyle w:val="TAL"/>
              <w:rPr>
                <w:ins w:id="16" w:author="Huawei" w:date="2019-11-06T16:27:00Z"/>
                <w:b/>
                <w:i/>
                <w:lang w:eastAsia="en-GB"/>
              </w:rPr>
            </w:pPr>
            <w:ins w:id="17" w:author="Huawei" w:date="2019-11-06T16:29:00Z">
              <w:r w:rsidRPr="008A1593">
                <w:rPr>
                  <w:lang w:eastAsia="en-GB"/>
                </w:rPr>
                <w:t>If the UE support more than 5 serving cells for carrier aggregation, only sCellToReleaseListExt is used to release SCells. If the UE does not support more than 5 serving cells for carrier aggregation, only sCellToReleaseList is used to add or modify SCells.</w:t>
              </w:r>
            </w:ins>
          </w:p>
        </w:tc>
      </w:tr>
      <w:tr w:rsidR="002400DB" w:rsidRPr="00B0146F" w14:paraId="05DA5034" w14:textId="77777777" w:rsidTr="00A63B56">
        <w:trPr>
          <w:cantSplit/>
        </w:trPr>
        <w:tc>
          <w:tcPr>
            <w:tcW w:w="9639" w:type="dxa"/>
          </w:tcPr>
          <w:p w14:paraId="7A71CA67" w14:textId="77777777" w:rsidR="002400DB" w:rsidRPr="00B0146F" w:rsidRDefault="002400DB" w:rsidP="00A63B56">
            <w:pPr>
              <w:pStyle w:val="TAL"/>
              <w:rPr>
                <w:b/>
                <w:i/>
                <w:lang w:eastAsia="en-GB"/>
              </w:rPr>
            </w:pPr>
            <w:r w:rsidRPr="00B0146F">
              <w:rPr>
                <w:b/>
                <w:i/>
                <w:lang w:eastAsia="en-GB"/>
              </w:rPr>
              <w:t>sCellToReleaseListSCG</w:t>
            </w:r>
            <w:r w:rsidRPr="00B0146F">
              <w:rPr>
                <w:b/>
                <w:i/>
                <w:lang w:eastAsia="zh-TW"/>
              </w:rPr>
              <w:t xml:space="preserve">, </w:t>
            </w:r>
            <w:r w:rsidRPr="00B0146F">
              <w:rPr>
                <w:b/>
                <w:i/>
                <w:lang w:eastAsia="en-GB"/>
              </w:rPr>
              <w:t>sCellToReleaseListSCG</w:t>
            </w:r>
            <w:r w:rsidRPr="00B0146F">
              <w:rPr>
                <w:b/>
                <w:i/>
                <w:lang w:eastAsia="zh-TW"/>
              </w:rPr>
              <w:t>-Ext</w:t>
            </w:r>
          </w:p>
          <w:p w14:paraId="1C03D2A2" w14:textId="77777777" w:rsidR="002400DB" w:rsidRDefault="002400DB" w:rsidP="00A63B56">
            <w:pPr>
              <w:pStyle w:val="TAL"/>
              <w:rPr>
                <w:ins w:id="18" w:author="Huawei" w:date="2019-11-06T16:29:00Z"/>
                <w:lang w:eastAsia="en-GB"/>
              </w:rPr>
            </w:pPr>
            <w:r w:rsidRPr="00B0146F">
              <w:rPr>
                <w:lang w:eastAsia="en-GB"/>
              </w:rPr>
              <w:t>Indicates the SCG cell to be released. The field is also used to release the PSCell e.g. upon change of PSCell, upon system information change for the PSCell.</w:t>
            </w:r>
          </w:p>
          <w:p w14:paraId="7A6EC075" w14:textId="43D6CCB1" w:rsidR="008A1593" w:rsidRPr="00B0146F" w:rsidRDefault="00CF031E" w:rsidP="00A63B56">
            <w:pPr>
              <w:pStyle w:val="TAL"/>
              <w:rPr>
                <w:bCs/>
                <w:iCs/>
                <w:lang w:eastAsia="en-GB"/>
              </w:rPr>
            </w:pPr>
            <w:ins w:id="19" w:author="Huawei" w:date="2019-11-07T10:32:00Z">
              <w:r w:rsidRPr="008A1593">
                <w:rPr>
                  <w:bCs/>
                  <w:iCs/>
                  <w:lang w:eastAsia="en-GB"/>
                </w:rPr>
                <w:t xml:space="preserve">If the UE support more than 5 serving cells for carrier aggregation, only sCellToReleaseListSCG-Ext is used to release </w:t>
              </w:r>
              <w:r>
                <w:rPr>
                  <w:bCs/>
                  <w:iCs/>
                  <w:lang w:eastAsia="en-GB"/>
                </w:rPr>
                <w:t>SCG cells</w:t>
              </w:r>
              <w:r w:rsidRPr="008A1593">
                <w:rPr>
                  <w:bCs/>
                  <w:iCs/>
                  <w:lang w:eastAsia="en-GB"/>
                </w:rPr>
                <w:t xml:space="preserve">. If the UE does not support more than 5 serving cells for carrier aggregation, only sCellToReleaseListSCG is used to </w:t>
              </w:r>
              <w:r>
                <w:rPr>
                  <w:bCs/>
                  <w:iCs/>
                  <w:lang w:eastAsia="en-GB"/>
                </w:rPr>
                <w:t>release SCG cells</w:t>
              </w:r>
            </w:ins>
            <w:ins w:id="20" w:author="Huawei" w:date="2019-11-06T16:30:00Z">
              <w:r w:rsidR="008A1593" w:rsidRPr="008A1593">
                <w:rPr>
                  <w:bCs/>
                  <w:iCs/>
                  <w:lang w:eastAsia="en-GB"/>
                </w:rPr>
                <w:t>.</w:t>
              </w:r>
            </w:ins>
          </w:p>
        </w:tc>
      </w:tr>
      <w:tr w:rsidR="002400DB" w:rsidRPr="00B0146F" w14:paraId="1D82CD4E" w14:textId="77777777" w:rsidTr="00A63B56">
        <w:trPr>
          <w:cantSplit/>
        </w:trPr>
        <w:tc>
          <w:tcPr>
            <w:tcW w:w="9639" w:type="dxa"/>
          </w:tcPr>
          <w:p w14:paraId="23438C92" w14:textId="77777777" w:rsidR="002400DB" w:rsidRPr="00B0146F" w:rsidRDefault="002400DB" w:rsidP="00A63B56">
            <w:pPr>
              <w:pStyle w:val="TAL"/>
              <w:rPr>
                <w:b/>
                <w:i/>
                <w:lang w:eastAsia="en-GB"/>
              </w:rPr>
            </w:pPr>
            <w:r w:rsidRPr="00B0146F">
              <w:rPr>
                <w:b/>
                <w:i/>
                <w:lang w:eastAsia="en-GB"/>
              </w:rPr>
              <w:t>scg-Counter</w:t>
            </w:r>
          </w:p>
          <w:p w14:paraId="717480EC" w14:textId="77777777" w:rsidR="002400DB" w:rsidRPr="00B0146F" w:rsidRDefault="002400DB" w:rsidP="00A63B56">
            <w:pPr>
              <w:pStyle w:val="TAL"/>
              <w:rPr>
                <w:lang w:eastAsia="en-GB"/>
              </w:rPr>
            </w:pPr>
            <w:r w:rsidRPr="00B0146F">
              <w:rPr>
                <w:lang w:eastAsia="en-GB"/>
              </w:rPr>
              <w:t>A counter used upon initial configuration of SCG security as well as upon refresh of S-K</w:t>
            </w:r>
            <w:r w:rsidRPr="00B0146F">
              <w:rPr>
                <w:vertAlign w:val="subscript"/>
                <w:lang w:eastAsia="en-GB"/>
              </w:rPr>
              <w:t>eNB</w:t>
            </w:r>
            <w:r w:rsidRPr="00B0146F">
              <w:rPr>
                <w:lang w:eastAsia="en-GB"/>
              </w:rPr>
              <w:t>. E-UTRAN includes the field upon SCG change when one or more SCG DRBs are configured. Otherwise E-UTRAN does not include the field.</w:t>
            </w:r>
          </w:p>
        </w:tc>
      </w:tr>
      <w:tr w:rsidR="002400DB" w:rsidRPr="00B0146F" w14:paraId="6607EE2A" w14:textId="77777777" w:rsidTr="00A63B56">
        <w:trPr>
          <w:cantSplit/>
        </w:trPr>
        <w:tc>
          <w:tcPr>
            <w:tcW w:w="9639" w:type="dxa"/>
          </w:tcPr>
          <w:p w14:paraId="3E0AEEA5" w14:textId="77777777" w:rsidR="002400DB" w:rsidRPr="00B0146F" w:rsidRDefault="002400DB" w:rsidP="00A63B56">
            <w:pPr>
              <w:pStyle w:val="TAL"/>
              <w:rPr>
                <w:b/>
                <w:bCs/>
                <w:i/>
                <w:noProof/>
                <w:lang w:eastAsia="en-GB"/>
              </w:rPr>
            </w:pPr>
            <w:r w:rsidRPr="00B0146F">
              <w:rPr>
                <w:b/>
                <w:bCs/>
                <w:i/>
                <w:noProof/>
                <w:lang w:eastAsia="en-GB"/>
              </w:rPr>
              <w:t>systemInformationBlockType1Dedicated</w:t>
            </w:r>
          </w:p>
          <w:p w14:paraId="44720A74" w14:textId="77777777" w:rsidR="002400DB" w:rsidRPr="00B0146F" w:rsidRDefault="002400DB" w:rsidP="00A63B56">
            <w:pPr>
              <w:pStyle w:val="TAL"/>
              <w:rPr>
                <w:b/>
                <w:i/>
                <w:lang w:eastAsia="en-GB"/>
              </w:rPr>
            </w:pPr>
            <w:r w:rsidRPr="00B0146F">
              <w:rPr>
                <w:lang w:eastAsia="en-GB"/>
              </w:rPr>
              <w:t>This field is used to transfer</w:t>
            </w:r>
            <w:r w:rsidRPr="00B0146F">
              <w:rPr>
                <w:iCs/>
                <w:lang w:eastAsia="en-GB"/>
              </w:rPr>
              <w:t xml:space="preserve"> </w:t>
            </w:r>
            <w:r w:rsidRPr="00B0146F">
              <w:rPr>
                <w:i/>
                <w:iCs/>
                <w:lang w:eastAsia="en-GB"/>
              </w:rPr>
              <w:t>SystemInformationBlockType1</w:t>
            </w:r>
            <w:r w:rsidRPr="00B0146F">
              <w:rPr>
                <w:iCs/>
                <w:lang w:eastAsia="en-GB"/>
              </w:rPr>
              <w:t xml:space="preserve"> or </w:t>
            </w:r>
            <w:r w:rsidRPr="00B0146F">
              <w:rPr>
                <w:i/>
                <w:iCs/>
                <w:lang w:eastAsia="en-GB"/>
              </w:rPr>
              <w:t>SystemInformationBlockType1-BR</w:t>
            </w:r>
            <w:r w:rsidRPr="00B0146F">
              <w:rPr>
                <w:iCs/>
                <w:lang w:eastAsia="en-GB"/>
              </w:rPr>
              <w:t xml:space="preserve"> to the UE.</w:t>
            </w:r>
          </w:p>
        </w:tc>
      </w:tr>
      <w:tr w:rsidR="002400DB" w:rsidRPr="00B0146F" w14:paraId="7C05554C" w14:textId="77777777" w:rsidTr="00A63B56">
        <w:trPr>
          <w:cantSplit/>
        </w:trPr>
        <w:tc>
          <w:tcPr>
            <w:tcW w:w="9639" w:type="dxa"/>
          </w:tcPr>
          <w:p w14:paraId="59489BEB" w14:textId="77777777" w:rsidR="002400DB" w:rsidRPr="00B0146F" w:rsidRDefault="002400DB" w:rsidP="00A63B56">
            <w:pPr>
              <w:pStyle w:val="TAL"/>
              <w:rPr>
                <w:rFonts w:eastAsia="Malgun Gothic"/>
                <w:b/>
                <w:bCs/>
                <w:i/>
                <w:noProof/>
                <w:lang w:eastAsia="ko-KR"/>
              </w:rPr>
            </w:pPr>
            <w:r w:rsidRPr="00B0146F">
              <w:rPr>
                <w:rFonts w:eastAsia="Malgun Gothic"/>
                <w:b/>
                <w:bCs/>
                <w:i/>
                <w:noProof/>
                <w:lang w:eastAsia="en-GB"/>
              </w:rPr>
              <w:t>t350</w:t>
            </w:r>
          </w:p>
          <w:p w14:paraId="51927E55" w14:textId="77777777" w:rsidR="002400DB" w:rsidRPr="00B0146F" w:rsidRDefault="002400DB" w:rsidP="00A63B56">
            <w:pPr>
              <w:pStyle w:val="TAL"/>
              <w:rPr>
                <w:b/>
                <w:bCs/>
                <w:i/>
                <w:noProof/>
                <w:lang w:eastAsia="en-GB"/>
              </w:rPr>
            </w:pPr>
            <w:r w:rsidRPr="00B0146F">
              <w:rPr>
                <w:rFonts w:eastAsia="Malgun Gothic"/>
                <w:bCs/>
                <w:noProof/>
                <w:lang w:eastAsia="en-GB"/>
              </w:rPr>
              <w:t>Timer T350 as described in clause 7.3.</w:t>
            </w:r>
            <w:r w:rsidRPr="00B0146F">
              <w:rPr>
                <w:rFonts w:eastAsia="Malgun Gothic"/>
                <w:lang w:eastAsia="en-GB"/>
              </w:rPr>
              <w:t xml:space="preserve"> Value </w:t>
            </w:r>
            <w:r w:rsidRPr="00B0146F">
              <w:rPr>
                <w:rFonts w:eastAsia="Malgun Gothic"/>
                <w:i/>
                <w:iCs/>
                <w:noProof/>
                <w:lang w:eastAsia="en-GB"/>
              </w:rPr>
              <w:t>minN</w:t>
            </w:r>
            <w:r w:rsidRPr="00B0146F">
              <w:rPr>
                <w:rFonts w:eastAsia="Malgun Gothic"/>
                <w:iCs/>
                <w:noProof/>
                <w:lang w:eastAsia="en-GB"/>
              </w:rPr>
              <w:t xml:space="preserve"> corresponds to N minutes.</w:t>
            </w:r>
          </w:p>
        </w:tc>
      </w:tr>
    </w:tbl>
    <w:p w14:paraId="73A63D51" w14:textId="77777777" w:rsidR="002400DB" w:rsidRPr="00B0146F" w:rsidRDefault="002400DB" w:rsidP="002400D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400DB" w:rsidRPr="00B0146F" w14:paraId="1A190926" w14:textId="77777777" w:rsidTr="00A63B56">
        <w:trPr>
          <w:cantSplit/>
          <w:tblHeader/>
        </w:trPr>
        <w:tc>
          <w:tcPr>
            <w:tcW w:w="2268" w:type="dxa"/>
          </w:tcPr>
          <w:p w14:paraId="4B8B3E3E" w14:textId="77777777" w:rsidR="002400DB" w:rsidRPr="00B0146F" w:rsidRDefault="002400DB" w:rsidP="00A63B56">
            <w:pPr>
              <w:pStyle w:val="TAH"/>
              <w:rPr>
                <w:iCs/>
                <w:lang w:eastAsia="en-GB"/>
              </w:rPr>
            </w:pPr>
            <w:r w:rsidRPr="00B0146F">
              <w:rPr>
                <w:iCs/>
                <w:lang w:eastAsia="en-GB"/>
              </w:rPr>
              <w:t>Conditional presence</w:t>
            </w:r>
          </w:p>
        </w:tc>
        <w:tc>
          <w:tcPr>
            <w:tcW w:w="7371" w:type="dxa"/>
          </w:tcPr>
          <w:p w14:paraId="37DFA711" w14:textId="77777777" w:rsidR="002400DB" w:rsidRPr="00B0146F" w:rsidRDefault="002400DB" w:rsidP="00A63B56">
            <w:pPr>
              <w:pStyle w:val="TAH"/>
              <w:rPr>
                <w:lang w:eastAsia="en-GB"/>
              </w:rPr>
            </w:pPr>
            <w:r w:rsidRPr="00B0146F">
              <w:rPr>
                <w:iCs/>
                <w:lang w:eastAsia="en-GB"/>
              </w:rPr>
              <w:t>Explanation</w:t>
            </w:r>
          </w:p>
        </w:tc>
      </w:tr>
      <w:tr w:rsidR="002400DB" w:rsidRPr="00B0146F" w14:paraId="49F4CB63" w14:textId="77777777" w:rsidTr="00A63B56">
        <w:trPr>
          <w:cantSplit/>
        </w:trPr>
        <w:tc>
          <w:tcPr>
            <w:tcW w:w="2268" w:type="dxa"/>
          </w:tcPr>
          <w:p w14:paraId="4D80C5B4" w14:textId="77777777" w:rsidR="002400DB" w:rsidRPr="00B0146F" w:rsidRDefault="002400DB" w:rsidP="00A63B56">
            <w:pPr>
              <w:pStyle w:val="TAL"/>
              <w:rPr>
                <w:i/>
                <w:noProof/>
                <w:lang w:eastAsia="en-GB"/>
              </w:rPr>
            </w:pPr>
            <w:r w:rsidRPr="00B0146F">
              <w:rPr>
                <w:i/>
                <w:noProof/>
                <w:lang w:eastAsia="en-GB"/>
              </w:rPr>
              <w:t>EARFCN-max</w:t>
            </w:r>
          </w:p>
        </w:tc>
        <w:tc>
          <w:tcPr>
            <w:tcW w:w="7371" w:type="dxa"/>
          </w:tcPr>
          <w:p w14:paraId="602D6E7E" w14:textId="77777777" w:rsidR="002400DB" w:rsidRPr="00B0146F" w:rsidRDefault="002400DB" w:rsidP="00A63B56">
            <w:pPr>
              <w:pStyle w:val="TAL"/>
              <w:rPr>
                <w:lang w:eastAsia="en-GB"/>
              </w:rPr>
            </w:pPr>
            <w:r w:rsidRPr="00B0146F">
              <w:rPr>
                <w:lang w:eastAsia="en-GB"/>
              </w:rPr>
              <w:t xml:space="preserve">The field is mandatory present if </w:t>
            </w:r>
            <w:r w:rsidRPr="00B0146F">
              <w:rPr>
                <w:i/>
                <w:lang w:eastAsia="en-GB"/>
              </w:rPr>
              <w:t>dl-CarrierFreq-r10</w:t>
            </w:r>
            <w:r w:rsidRPr="00B0146F">
              <w:rPr>
                <w:lang w:eastAsia="en-GB"/>
              </w:rPr>
              <w:t xml:space="preserve"> is included and set to </w:t>
            </w:r>
            <w:r w:rsidRPr="00B0146F">
              <w:rPr>
                <w:i/>
                <w:lang w:eastAsia="en-GB"/>
              </w:rPr>
              <w:t>maxEARFCN</w:t>
            </w:r>
            <w:r w:rsidRPr="00B0146F">
              <w:rPr>
                <w:lang w:eastAsia="en-GB"/>
              </w:rPr>
              <w:t>. Otherwise the field is not present.</w:t>
            </w:r>
          </w:p>
        </w:tc>
      </w:tr>
      <w:tr w:rsidR="002400DB" w:rsidRPr="00B0146F" w14:paraId="21AA216C" w14:textId="77777777" w:rsidTr="00A63B56">
        <w:trPr>
          <w:cantSplit/>
        </w:trPr>
        <w:tc>
          <w:tcPr>
            <w:tcW w:w="2268" w:type="dxa"/>
          </w:tcPr>
          <w:p w14:paraId="4F2B7938" w14:textId="77777777" w:rsidR="002400DB" w:rsidRPr="00B0146F" w:rsidRDefault="002400DB" w:rsidP="00A63B56">
            <w:pPr>
              <w:pStyle w:val="TAL"/>
              <w:rPr>
                <w:i/>
                <w:noProof/>
                <w:lang w:eastAsia="en-GB"/>
              </w:rPr>
            </w:pPr>
            <w:r w:rsidRPr="00B0146F">
              <w:rPr>
                <w:i/>
                <w:noProof/>
                <w:lang w:eastAsia="en-GB"/>
              </w:rPr>
              <w:t>fullConfig</w:t>
            </w:r>
          </w:p>
        </w:tc>
        <w:tc>
          <w:tcPr>
            <w:tcW w:w="7371" w:type="dxa"/>
          </w:tcPr>
          <w:p w14:paraId="51D63488" w14:textId="77777777" w:rsidR="002400DB" w:rsidRPr="00B0146F" w:rsidRDefault="002400DB" w:rsidP="00A63B56">
            <w:pPr>
              <w:pStyle w:val="TAL"/>
              <w:rPr>
                <w:lang w:eastAsia="en-GB"/>
              </w:rPr>
            </w:pPr>
            <w:r w:rsidRPr="00B0146F">
              <w:rPr>
                <w:lang w:eastAsia="en-GB"/>
              </w:rPr>
              <w:t xml:space="preserve">This field is mandatory present for handover within E-UTRA when the </w:t>
            </w:r>
            <w:r w:rsidRPr="00B0146F">
              <w:rPr>
                <w:i/>
                <w:lang w:eastAsia="en-GB"/>
              </w:rPr>
              <w:t xml:space="preserve">fullConfig </w:t>
            </w:r>
            <w:r w:rsidRPr="00B0146F">
              <w:rPr>
                <w:lang w:eastAsia="en-GB"/>
              </w:rPr>
              <w:t xml:space="preserve">is included; otherwise it is optionally present, Need OP. </w:t>
            </w:r>
          </w:p>
        </w:tc>
      </w:tr>
      <w:tr w:rsidR="002400DB" w:rsidRPr="00B0146F" w14:paraId="7B7B25B5" w14:textId="77777777" w:rsidTr="00A63B56">
        <w:trPr>
          <w:cantSplit/>
        </w:trPr>
        <w:tc>
          <w:tcPr>
            <w:tcW w:w="2268" w:type="dxa"/>
          </w:tcPr>
          <w:p w14:paraId="16D0E1D0" w14:textId="77777777" w:rsidR="002400DB" w:rsidRPr="00B0146F" w:rsidRDefault="002400DB" w:rsidP="00A63B56">
            <w:pPr>
              <w:pStyle w:val="TAL"/>
              <w:rPr>
                <w:i/>
                <w:noProof/>
                <w:lang w:eastAsia="en-GB"/>
              </w:rPr>
            </w:pPr>
            <w:r w:rsidRPr="00B0146F">
              <w:rPr>
                <w:i/>
                <w:noProof/>
                <w:lang w:eastAsia="en-GB"/>
              </w:rPr>
              <w:t>HO</w:t>
            </w:r>
          </w:p>
        </w:tc>
        <w:tc>
          <w:tcPr>
            <w:tcW w:w="7371" w:type="dxa"/>
          </w:tcPr>
          <w:p w14:paraId="6673972A" w14:textId="77777777" w:rsidR="002400DB" w:rsidRPr="00B0146F" w:rsidRDefault="002400DB" w:rsidP="00A63B56">
            <w:pPr>
              <w:pStyle w:val="TAL"/>
              <w:rPr>
                <w:lang w:eastAsia="en-GB"/>
              </w:rPr>
            </w:pPr>
            <w:r w:rsidRPr="00B0146F">
              <w:rPr>
                <w:lang w:eastAsia="en-GB"/>
              </w:rPr>
              <w:t>The field is mandatory present in case of handover within E-UTRA or to E-UTRA; otherwise the field is not present.</w:t>
            </w:r>
          </w:p>
        </w:tc>
      </w:tr>
      <w:tr w:rsidR="002400DB" w:rsidRPr="00B0146F" w14:paraId="0FE809E1" w14:textId="77777777" w:rsidTr="00A63B56">
        <w:trPr>
          <w:cantSplit/>
        </w:trPr>
        <w:tc>
          <w:tcPr>
            <w:tcW w:w="2268" w:type="dxa"/>
          </w:tcPr>
          <w:p w14:paraId="3E628FD5" w14:textId="77777777" w:rsidR="002400DB" w:rsidRPr="00B0146F" w:rsidRDefault="002400DB" w:rsidP="00A63B56">
            <w:pPr>
              <w:pStyle w:val="TAL"/>
              <w:rPr>
                <w:i/>
                <w:noProof/>
                <w:lang w:eastAsia="en-GB"/>
              </w:rPr>
            </w:pPr>
            <w:r w:rsidRPr="00B0146F">
              <w:rPr>
                <w:i/>
                <w:noProof/>
                <w:lang w:eastAsia="en-GB"/>
              </w:rPr>
              <w:t>HO-Reestab</w:t>
            </w:r>
          </w:p>
        </w:tc>
        <w:tc>
          <w:tcPr>
            <w:tcW w:w="7371" w:type="dxa"/>
          </w:tcPr>
          <w:p w14:paraId="6634BA9D" w14:textId="77777777" w:rsidR="002400DB" w:rsidRPr="00B0146F" w:rsidRDefault="002400DB" w:rsidP="00A63B56">
            <w:pPr>
              <w:pStyle w:val="TAL"/>
              <w:rPr>
                <w:lang w:eastAsia="en-GB"/>
              </w:rPr>
            </w:pPr>
            <w:r w:rsidRPr="00B0146F">
              <w:rPr>
                <w:lang w:eastAsia="en-GB"/>
              </w:rPr>
              <w:t>This field is optionally present, need ON, in case of handover within E-UTRA or upon the first reconfiguration after RRC connection re-establishment; otherwise the field is not present.</w:t>
            </w:r>
          </w:p>
        </w:tc>
      </w:tr>
      <w:tr w:rsidR="002400DB" w:rsidRPr="00B0146F" w14:paraId="7E982839" w14:textId="77777777" w:rsidTr="00A63B56">
        <w:trPr>
          <w:cantSplit/>
        </w:trPr>
        <w:tc>
          <w:tcPr>
            <w:tcW w:w="2268" w:type="dxa"/>
          </w:tcPr>
          <w:p w14:paraId="53CFC558" w14:textId="77777777" w:rsidR="002400DB" w:rsidRPr="00B0146F" w:rsidRDefault="002400DB" w:rsidP="00A63B56">
            <w:pPr>
              <w:pStyle w:val="TAL"/>
              <w:rPr>
                <w:i/>
                <w:noProof/>
                <w:lang w:eastAsia="en-GB"/>
              </w:rPr>
            </w:pPr>
            <w:r w:rsidRPr="00B0146F">
              <w:rPr>
                <w:i/>
                <w:noProof/>
                <w:lang w:eastAsia="en-GB"/>
              </w:rPr>
              <w:t>HO-toEUTRA</w:t>
            </w:r>
          </w:p>
        </w:tc>
        <w:tc>
          <w:tcPr>
            <w:tcW w:w="7371" w:type="dxa"/>
          </w:tcPr>
          <w:p w14:paraId="64D29B2E" w14:textId="77777777" w:rsidR="002400DB" w:rsidRPr="00B0146F" w:rsidRDefault="002400DB" w:rsidP="00A63B56">
            <w:pPr>
              <w:pStyle w:val="TAL"/>
              <w:rPr>
                <w:lang w:eastAsia="en-GB"/>
              </w:rPr>
            </w:pPr>
            <w:r w:rsidRPr="00B0146F">
              <w:rPr>
                <w:lang w:eastAsia="en-GB"/>
              </w:rPr>
              <w:t xml:space="preserve">The field is mandatory present in case of handover to E-UTRA or for reconfigurations when </w:t>
            </w:r>
            <w:r w:rsidRPr="00B0146F">
              <w:rPr>
                <w:i/>
                <w:lang w:eastAsia="en-GB"/>
              </w:rPr>
              <w:t>fullConfig</w:t>
            </w:r>
            <w:r w:rsidRPr="00B0146F">
              <w:rPr>
                <w:lang w:eastAsia="en-GB"/>
              </w:rPr>
              <w:t xml:space="preserve"> is included; otherwise the field is optionally present, need ON.</w:t>
            </w:r>
          </w:p>
        </w:tc>
      </w:tr>
      <w:tr w:rsidR="002400DB" w:rsidRPr="00B0146F" w14:paraId="7717EF47" w14:textId="77777777" w:rsidTr="00A63B56">
        <w:trPr>
          <w:cantSplit/>
        </w:trPr>
        <w:tc>
          <w:tcPr>
            <w:tcW w:w="2268" w:type="dxa"/>
          </w:tcPr>
          <w:p w14:paraId="2E4BFDDB" w14:textId="77777777" w:rsidR="002400DB" w:rsidRPr="00B0146F" w:rsidRDefault="002400DB" w:rsidP="00A63B56">
            <w:pPr>
              <w:pStyle w:val="TAL"/>
              <w:rPr>
                <w:i/>
                <w:noProof/>
                <w:lang w:eastAsia="en-GB"/>
              </w:rPr>
            </w:pPr>
            <w:r w:rsidRPr="00B0146F">
              <w:rPr>
                <w:i/>
                <w:noProof/>
                <w:lang w:eastAsia="en-GB"/>
              </w:rPr>
              <w:t>nonFullConfig</w:t>
            </w:r>
          </w:p>
        </w:tc>
        <w:tc>
          <w:tcPr>
            <w:tcW w:w="7371" w:type="dxa"/>
          </w:tcPr>
          <w:p w14:paraId="34568ACF" w14:textId="77777777" w:rsidR="002400DB" w:rsidRPr="00B0146F" w:rsidRDefault="002400DB" w:rsidP="00A63B56">
            <w:pPr>
              <w:pStyle w:val="TAL"/>
              <w:rPr>
                <w:lang w:eastAsia="en-GB"/>
              </w:rPr>
            </w:pPr>
            <w:r w:rsidRPr="00B0146F">
              <w:rPr>
                <w:lang w:eastAsia="en-GB"/>
              </w:rPr>
              <w:t xml:space="preserve">The field is not present when the </w:t>
            </w:r>
            <w:r w:rsidRPr="00B0146F">
              <w:rPr>
                <w:i/>
                <w:lang w:eastAsia="en-GB"/>
              </w:rPr>
              <w:t xml:space="preserve">fullConfig </w:t>
            </w:r>
            <w:r w:rsidRPr="00B0146F">
              <w:rPr>
                <w:lang w:eastAsia="en-GB"/>
              </w:rPr>
              <w:t>is included or in case of handover to E-UTRA; otherwise it is optional present, need ON.</w:t>
            </w:r>
          </w:p>
        </w:tc>
      </w:tr>
      <w:tr w:rsidR="002400DB" w:rsidRPr="00B0146F" w14:paraId="300FB0B0" w14:textId="77777777" w:rsidTr="00A63B56">
        <w:trPr>
          <w:cantSplit/>
        </w:trPr>
        <w:tc>
          <w:tcPr>
            <w:tcW w:w="2268" w:type="dxa"/>
          </w:tcPr>
          <w:p w14:paraId="6C436CF4" w14:textId="77777777" w:rsidR="002400DB" w:rsidRPr="00B0146F" w:rsidRDefault="002400DB" w:rsidP="00A63B56">
            <w:pPr>
              <w:pStyle w:val="TAL"/>
              <w:rPr>
                <w:i/>
                <w:noProof/>
                <w:lang w:eastAsia="en-GB"/>
              </w:rPr>
            </w:pPr>
            <w:r w:rsidRPr="00B0146F">
              <w:rPr>
                <w:i/>
                <w:noProof/>
                <w:lang w:eastAsia="en-GB"/>
              </w:rPr>
              <w:t>nonHO</w:t>
            </w:r>
          </w:p>
        </w:tc>
        <w:tc>
          <w:tcPr>
            <w:tcW w:w="7371" w:type="dxa"/>
          </w:tcPr>
          <w:p w14:paraId="71B7B7B6" w14:textId="77777777" w:rsidR="002400DB" w:rsidRPr="00B0146F" w:rsidRDefault="002400DB" w:rsidP="00A63B56">
            <w:pPr>
              <w:pStyle w:val="TAL"/>
              <w:rPr>
                <w:lang w:eastAsia="en-GB"/>
              </w:rPr>
            </w:pPr>
            <w:r w:rsidRPr="00B0146F">
              <w:rPr>
                <w:lang w:eastAsia="en-GB"/>
              </w:rPr>
              <w:t>The field is not present in case of handover within E-UTRA or to E-UTRA; otherwise it is optional present, need ON.</w:t>
            </w:r>
          </w:p>
        </w:tc>
      </w:tr>
      <w:tr w:rsidR="002400DB" w:rsidRPr="00B0146F" w14:paraId="5632EF14" w14:textId="77777777" w:rsidTr="00A63B56">
        <w:trPr>
          <w:cantSplit/>
        </w:trPr>
        <w:tc>
          <w:tcPr>
            <w:tcW w:w="2268" w:type="dxa"/>
            <w:tcBorders>
              <w:top w:val="single" w:sz="4" w:space="0" w:color="808080"/>
              <w:left w:val="single" w:sz="4" w:space="0" w:color="808080"/>
              <w:bottom w:val="single" w:sz="4" w:space="0" w:color="808080"/>
              <w:right w:val="single" w:sz="4" w:space="0" w:color="808080"/>
            </w:tcBorders>
          </w:tcPr>
          <w:p w14:paraId="64FA153F" w14:textId="77777777" w:rsidR="002400DB" w:rsidRPr="00B0146F" w:rsidRDefault="002400DB" w:rsidP="00A63B56">
            <w:pPr>
              <w:pStyle w:val="TAL"/>
              <w:rPr>
                <w:i/>
                <w:noProof/>
                <w:lang w:eastAsia="en-GB"/>
              </w:rPr>
            </w:pPr>
            <w:r w:rsidRPr="00B0146F">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690DEC66" w14:textId="77777777" w:rsidR="002400DB" w:rsidRPr="00B0146F" w:rsidRDefault="002400DB" w:rsidP="00A63B56">
            <w:pPr>
              <w:pStyle w:val="TAL"/>
              <w:rPr>
                <w:lang w:eastAsia="en-GB"/>
              </w:rPr>
            </w:pPr>
            <w:r w:rsidRPr="00B0146F">
              <w:rPr>
                <w:lang w:eastAsia="en-GB"/>
              </w:rPr>
              <w:t>The field is mandatory present upon SCell addition; otherwise it is not present.</w:t>
            </w:r>
          </w:p>
        </w:tc>
      </w:tr>
      <w:tr w:rsidR="002400DB" w:rsidRPr="00B0146F" w14:paraId="7E7129F1" w14:textId="77777777" w:rsidTr="00A63B56">
        <w:trPr>
          <w:cantSplit/>
        </w:trPr>
        <w:tc>
          <w:tcPr>
            <w:tcW w:w="2268" w:type="dxa"/>
            <w:tcBorders>
              <w:top w:val="single" w:sz="4" w:space="0" w:color="808080"/>
              <w:left w:val="single" w:sz="4" w:space="0" w:color="808080"/>
              <w:bottom w:val="single" w:sz="4" w:space="0" w:color="808080"/>
              <w:right w:val="single" w:sz="4" w:space="0" w:color="808080"/>
            </w:tcBorders>
          </w:tcPr>
          <w:p w14:paraId="7B0AACED" w14:textId="77777777" w:rsidR="002400DB" w:rsidRPr="00B0146F" w:rsidRDefault="002400DB" w:rsidP="00A63B56">
            <w:pPr>
              <w:pStyle w:val="TAL"/>
              <w:rPr>
                <w:i/>
                <w:noProof/>
                <w:lang w:eastAsia="en-GB"/>
              </w:rPr>
            </w:pPr>
            <w:r w:rsidRPr="00B0146F">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6398F80E" w14:textId="77777777" w:rsidR="002400DB" w:rsidRPr="00B0146F" w:rsidRDefault="002400DB" w:rsidP="00A63B56">
            <w:pPr>
              <w:pStyle w:val="TAL"/>
              <w:rPr>
                <w:lang w:eastAsia="en-GB"/>
              </w:rPr>
            </w:pPr>
            <w:r w:rsidRPr="00B0146F">
              <w:rPr>
                <w:lang w:eastAsia="en-GB"/>
              </w:rPr>
              <w:t>The field is mandatory present upon SCell addition; otherwise it is optionally present, need ON.</w:t>
            </w:r>
          </w:p>
        </w:tc>
      </w:tr>
    </w:tbl>
    <w:p w14:paraId="5663023A" w14:textId="77777777" w:rsidR="002400DB" w:rsidRPr="00B0146F" w:rsidRDefault="002400DB" w:rsidP="002400DB"/>
    <w:p w14:paraId="5C7352D9" w14:textId="77777777" w:rsidR="002400DB" w:rsidRPr="002400DB" w:rsidRDefault="002400DB">
      <w:pPr>
        <w:rPr>
          <w:noProof/>
        </w:rPr>
      </w:pPr>
    </w:p>
    <w:sectPr w:rsidR="002400DB" w:rsidRPr="002400D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A6121F" w14:textId="77777777" w:rsidR="007058D9" w:rsidRDefault="007058D9">
      <w:r>
        <w:separator/>
      </w:r>
    </w:p>
  </w:endnote>
  <w:endnote w:type="continuationSeparator" w:id="0">
    <w:p w14:paraId="3D94727F" w14:textId="77777777" w:rsidR="007058D9" w:rsidRDefault="00705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C0DE3A" w14:textId="77777777" w:rsidR="007058D9" w:rsidRDefault="007058D9">
      <w:r>
        <w:separator/>
      </w:r>
    </w:p>
  </w:footnote>
  <w:footnote w:type="continuationSeparator" w:id="0">
    <w:p w14:paraId="0426318D" w14:textId="77777777" w:rsidR="007058D9" w:rsidRDefault="007058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B5280" w14:textId="77777777" w:rsidR="00A63B56" w:rsidRDefault="00A63B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96CD6" w14:textId="77777777" w:rsidR="00A63B56" w:rsidRDefault="00A63B5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C985A0" w14:textId="77777777" w:rsidR="00A63B56" w:rsidRDefault="00A63B5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FF8DD" w14:textId="77777777" w:rsidR="00A63B56" w:rsidRDefault="00A63B5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800"/>
    <w:rsid w:val="00020C29"/>
    <w:rsid w:val="00022E4A"/>
    <w:rsid w:val="00054379"/>
    <w:rsid w:val="000707FB"/>
    <w:rsid w:val="000A6394"/>
    <w:rsid w:val="000B3776"/>
    <w:rsid w:val="000B7FED"/>
    <w:rsid w:val="000C038A"/>
    <w:rsid w:val="000C6598"/>
    <w:rsid w:val="00102D96"/>
    <w:rsid w:val="0014209C"/>
    <w:rsid w:val="00145D43"/>
    <w:rsid w:val="001549F8"/>
    <w:rsid w:val="00190147"/>
    <w:rsid w:val="00192C46"/>
    <w:rsid w:val="001A08B3"/>
    <w:rsid w:val="001A23BC"/>
    <w:rsid w:val="001A7B60"/>
    <w:rsid w:val="001B52F0"/>
    <w:rsid w:val="001B52FD"/>
    <w:rsid w:val="001B7A65"/>
    <w:rsid w:val="001C605A"/>
    <w:rsid w:val="001D1FE4"/>
    <w:rsid w:val="001E41F3"/>
    <w:rsid w:val="00225F14"/>
    <w:rsid w:val="00230BBA"/>
    <w:rsid w:val="002400DB"/>
    <w:rsid w:val="002470D8"/>
    <w:rsid w:val="00255891"/>
    <w:rsid w:val="00256FC4"/>
    <w:rsid w:val="0026004D"/>
    <w:rsid w:val="002640DD"/>
    <w:rsid w:val="00275D12"/>
    <w:rsid w:val="00284FEB"/>
    <w:rsid w:val="002860C4"/>
    <w:rsid w:val="002B5741"/>
    <w:rsid w:val="002C50D5"/>
    <w:rsid w:val="002C7715"/>
    <w:rsid w:val="00301345"/>
    <w:rsid w:val="00305409"/>
    <w:rsid w:val="003107DD"/>
    <w:rsid w:val="00327906"/>
    <w:rsid w:val="00335CE0"/>
    <w:rsid w:val="00343B5F"/>
    <w:rsid w:val="0034641F"/>
    <w:rsid w:val="003609EF"/>
    <w:rsid w:val="0036231A"/>
    <w:rsid w:val="00374DD4"/>
    <w:rsid w:val="00397FD8"/>
    <w:rsid w:val="003D2928"/>
    <w:rsid w:val="003E1A36"/>
    <w:rsid w:val="003E23A7"/>
    <w:rsid w:val="003E4FD7"/>
    <w:rsid w:val="00410371"/>
    <w:rsid w:val="004242F1"/>
    <w:rsid w:val="0044186E"/>
    <w:rsid w:val="004B75B7"/>
    <w:rsid w:val="00500A25"/>
    <w:rsid w:val="0051580D"/>
    <w:rsid w:val="00521D04"/>
    <w:rsid w:val="00541034"/>
    <w:rsid w:val="00541045"/>
    <w:rsid w:val="00547111"/>
    <w:rsid w:val="005604EB"/>
    <w:rsid w:val="005738ED"/>
    <w:rsid w:val="00592D74"/>
    <w:rsid w:val="005C059C"/>
    <w:rsid w:val="005C273B"/>
    <w:rsid w:val="005E2C44"/>
    <w:rsid w:val="006021B0"/>
    <w:rsid w:val="0061748A"/>
    <w:rsid w:val="00621188"/>
    <w:rsid w:val="006257ED"/>
    <w:rsid w:val="00695808"/>
    <w:rsid w:val="006B46FB"/>
    <w:rsid w:val="006B51D8"/>
    <w:rsid w:val="006E21FB"/>
    <w:rsid w:val="007058D9"/>
    <w:rsid w:val="00720A1C"/>
    <w:rsid w:val="00725780"/>
    <w:rsid w:val="00792342"/>
    <w:rsid w:val="007977A8"/>
    <w:rsid w:val="007B512A"/>
    <w:rsid w:val="007C2097"/>
    <w:rsid w:val="007D6A07"/>
    <w:rsid w:val="007F7259"/>
    <w:rsid w:val="008040A8"/>
    <w:rsid w:val="00811C98"/>
    <w:rsid w:val="0082068D"/>
    <w:rsid w:val="00825667"/>
    <w:rsid w:val="008279FA"/>
    <w:rsid w:val="008626E7"/>
    <w:rsid w:val="00870EE7"/>
    <w:rsid w:val="00872BD2"/>
    <w:rsid w:val="008832B3"/>
    <w:rsid w:val="008863B9"/>
    <w:rsid w:val="008A1593"/>
    <w:rsid w:val="008A45A6"/>
    <w:rsid w:val="008D7336"/>
    <w:rsid w:val="008F686C"/>
    <w:rsid w:val="009148DE"/>
    <w:rsid w:val="00941C7A"/>
    <w:rsid w:val="00941E30"/>
    <w:rsid w:val="00967996"/>
    <w:rsid w:val="009777D9"/>
    <w:rsid w:val="00982DB7"/>
    <w:rsid w:val="009854A8"/>
    <w:rsid w:val="00987A4C"/>
    <w:rsid w:val="00991B88"/>
    <w:rsid w:val="009A5753"/>
    <w:rsid w:val="009A579D"/>
    <w:rsid w:val="009E3297"/>
    <w:rsid w:val="009F734F"/>
    <w:rsid w:val="00A246B6"/>
    <w:rsid w:val="00A403A4"/>
    <w:rsid w:val="00A47E70"/>
    <w:rsid w:val="00A50CF0"/>
    <w:rsid w:val="00A63B56"/>
    <w:rsid w:val="00A75830"/>
    <w:rsid w:val="00A7671C"/>
    <w:rsid w:val="00A7767D"/>
    <w:rsid w:val="00AA233E"/>
    <w:rsid w:val="00AA2CBC"/>
    <w:rsid w:val="00AC5820"/>
    <w:rsid w:val="00AD1CD8"/>
    <w:rsid w:val="00AE4F90"/>
    <w:rsid w:val="00B258BB"/>
    <w:rsid w:val="00B67B97"/>
    <w:rsid w:val="00B81A58"/>
    <w:rsid w:val="00B968C8"/>
    <w:rsid w:val="00BA3EC5"/>
    <w:rsid w:val="00BA51D9"/>
    <w:rsid w:val="00BB5DFC"/>
    <w:rsid w:val="00BD237F"/>
    <w:rsid w:val="00BD279D"/>
    <w:rsid w:val="00BD6BB8"/>
    <w:rsid w:val="00C239AD"/>
    <w:rsid w:val="00C51288"/>
    <w:rsid w:val="00C66BA2"/>
    <w:rsid w:val="00C74B4F"/>
    <w:rsid w:val="00C92BD0"/>
    <w:rsid w:val="00C95985"/>
    <w:rsid w:val="00CC16A1"/>
    <w:rsid w:val="00CC5026"/>
    <w:rsid w:val="00CC68D0"/>
    <w:rsid w:val="00CF031E"/>
    <w:rsid w:val="00CF640A"/>
    <w:rsid w:val="00D03611"/>
    <w:rsid w:val="00D03F9A"/>
    <w:rsid w:val="00D06D51"/>
    <w:rsid w:val="00D24991"/>
    <w:rsid w:val="00D50255"/>
    <w:rsid w:val="00D66520"/>
    <w:rsid w:val="00DE34CF"/>
    <w:rsid w:val="00E13F3D"/>
    <w:rsid w:val="00E23A73"/>
    <w:rsid w:val="00E32FDF"/>
    <w:rsid w:val="00E34898"/>
    <w:rsid w:val="00E669EF"/>
    <w:rsid w:val="00EB09B7"/>
    <w:rsid w:val="00EE7D7C"/>
    <w:rsid w:val="00F2281D"/>
    <w:rsid w:val="00F25D98"/>
    <w:rsid w:val="00F300FB"/>
    <w:rsid w:val="00F572FA"/>
    <w:rsid w:val="00F92F0C"/>
    <w:rsid w:val="00FB4E1F"/>
    <w:rsid w:val="00FB6386"/>
    <w:rsid w:val="00FB7896"/>
    <w:rsid w:val="00FE26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75B6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uiPriority w:val="99"/>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811C98"/>
    <w:rPr>
      <w:rFonts w:ascii="Arial" w:hAnsi="Arial"/>
      <w:sz w:val="18"/>
      <w:lang w:val="en-GB" w:eastAsia="en-US"/>
    </w:rPr>
  </w:style>
  <w:style w:type="character" w:customStyle="1" w:styleId="TAHCar">
    <w:name w:val="TAH Car"/>
    <w:link w:val="TAH"/>
    <w:qFormat/>
    <w:locked/>
    <w:rsid w:val="00811C98"/>
    <w:rPr>
      <w:rFonts w:ascii="Arial" w:hAnsi="Arial"/>
      <w:b/>
      <w:sz w:val="18"/>
      <w:lang w:val="en-GB" w:eastAsia="en-US"/>
    </w:rPr>
  </w:style>
  <w:style w:type="character" w:customStyle="1" w:styleId="THChar">
    <w:name w:val="TH Char"/>
    <w:link w:val="TH"/>
    <w:qFormat/>
    <w:rsid w:val="00811C98"/>
    <w:rPr>
      <w:rFonts w:ascii="Arial" w:hAnsi="Arial"/>
      <w:b/>
      <w:lang w:val="en-GB" w:eastAsia="en-US"/>
    </w:rPr>
  </w:style>
  <w:style w:type="character" w:customStyle="1" w:styleId="PLChar">
    <w:name w:val="PL Char"/>
    <w:link w:val="PL"/>
    <w:qFormat/>
    <w:rsid w:val="00811C98"/>
    <w:rPr>
      <w:rFonts w:ascii="Courier New" w:hAnsi="Courier New"/>
      <w:noProof/>
      <w:sz w:val="16"/>
      <w:lang w:val="en-GB" w:eastAsia="en-US"/>
    </w:rPr>
  </w:style>
  <w:style w:type="character" w:customStyle="1" w:styleId="B1Char1">
    <w:name w:val="B1 Char1"/>
    <w:link w:val="B1"/>
    <w:uiPriority w:val="99"/>
    <w:qFormat/>
    <w:rsid w:val="00811C98"/>
    <w:rPr>
      <w:rFonts w:ascii="Times New Roman" w:hAnsi="Times New Roman"/>
      <w:lang w:val="en-GB" w:eastAsia="en-US"/>
    </w:rPr>
  </w:style>
  <w:style w:type="character" w:customStyle="1" w:styleId="NOChar">
    <w:name w:val="NO Char"/>
    <w:link w:val="NO"/>
    <w:qFormat/>
    <w:rsid w:val="00225F14"/>
    <w:rPr>
      <w:rFonts w:ascii="Times New Roman" w:hAnsi="Times New Roman"/>
      <w:lang w:val="en-GB" w:eastAsia="en-US"/>
    </w:rPr>
  </w:style>
  <w:style w:type="character" w:customStyle="1" w:styleId="B2Char">
    <w:name w:val="B2 Char"/>
    <w:link w:val="B2"/>
    <w:qFormat/>
    <w:rsid w:val="00225F14"/>
    <w:rPr>
      <w:rFonts w:ascii="Times New Roman" w:hAnsi="Times New Roman"/>
      <w:lang w:val="en-GB" w:eastAsia="en-US"/>
    </w:rPr>
  </w:style>
  <w:style w:type="character" w:customStyle="1" w:styleId="B3Char2">
    <w:name w:val="B3 Char2"/>
    <w:link w:val="B3"/>
    <w:qFormat/>
    <w:rsid w:val="00225F14"/>
    <w:rPr>
      <w:rFonts w:ascii="Times New Roman" w:hAnsi="Times New Roman"/>
      <w:lang w:val="en-GB" w:eastAsia="en-US"/>
    </w:rPr>
  </w:style>
  <w:style w:type="character" w:customStyle="1" w:styleId="B4Char">
    <w:name w:val="B4 Char"/>
    <w:link w:val="B4"/>
    <w:qFormat/>
    <w:rsid w:val="00225F14"/>
    <w:rPr>
      <w:rFonts w:ascii="Times New Roman" w:hAnsi="Times New Roman"/>
      <w:lang w:val="en-GB" w:eastAsia="en-US"/>
    </w:rPr>
  </w:style>
  <w:style w:type="character" w:customStyle="1" w:styleId="B5Char">
    <w:name w:val="B5 Char"/>
    <w:link w:val="B5"/>
    <w:qFormat/>
    <w:rsid w:val="00225F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94C54-64D7-4A48-8179-28B40415D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3413</Words>
  <Characters>19459</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Huawei_107b_7</cp:lastModifiedBy>
  <cp:revision>7</cp:revision>
  <cp:lastPrinted>1899-12-31T23:00:00Z</cp:lastPrinted>
  <dcterms:created xsi:type="dcterms:W3CDTF">2019-11-06T09:07:00Z</dcterms:created>
  <dcterms:modified xsi:type="dcterms:W3CDTF">2019-11-08T00:40:00Z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(3)0Xg/lELHdkXKE/UuH/vvEYQJQHNZhoIzLMkFbiQB5GGxtLKrV0IPM/utx7FrIesWqwQhMn3r
tOM0tuXy/fNGmlg4rMnggkdz+MW+ZFzl15E3ftuZ+/teVM4RonxVr7ZkWRZxZD5el7V7aryH
Az8XUVDJtJixQT4eOSsjvn4Ft2PLJKyxk0B1cu3iXvRkwCRFDBBSi3KEA3CKNWLleebM4kB9
WJpZ3mz1EJh01KnxTE</vt:lpwstr>
  </property>
  <property fmtid="{D5CDD505-2E9C-101B-9397-08002B2CF9AE}" pid="22" name="_2015_ms_pID_7253431">
    <vt:lpwstr>MnBA4VhqoJ03IZVS54kXoywg1iqQcOX+SDnPJZsbbLQqzeAgLZI79H
bj+cztjJC+bILqqnSLOgTunXPpDt1wxlfJugL/62cqGNblr0Q27DhHF9B6ldT2bAZmoS4eDw
8u6zYIlqMp6D2b0loiwTZGfTnwBbKxzUZhEqItCUZ9QuZUcRThzGnr4BcojREcW40CxFM1Ku
Ws2vnDjckmoikZ+bon0DbnmyHf6abUw05EDn</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1573172412</vt:lpwstr>
  </property>
</Properties>
</file>